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7F4FA248" w:rsidR="00DB760B" w:rsidRDefault="00DB760B" w:rsidP="00DB760B">
      <w:pPr>
        <w:pStyle w:val="CRCoverPage"/>
        <w:tabs>
          <w:tab w:val="right" w:pos="9639"/>
        </w:tabs>
        <w:spacing w:after="0"/>
        <w:rPr>
          <w:b/>
          <w:i/>
          <w:noProof/>
          <w:sz w:val="28"/>
        </w:rPr>
      </w:pPr>
      <w:r>
        <w:rPr>
          <w:b/>
          <w:noProof/>
          <w:sz w:val="24"/>
        </w:rPr>
        <w:t>3GPP TSG-</w:t>
      </w:r>
      <w:r w:rsidR="00C656FC">
        <w:rPr>
          <w:b/>
          <w:noProof/>
          <w:sz w:val="24"/>
        </w:rPr>
        <w:fldChar w:fldCharType="begin"/>
      </w:r>
      <w:r w:rsidR="00C656FC">
        <w:rPr>
          <w:b/>
          <w:noProof/>
          <w:sz w:val="24"/>
        </w:rPr>
        <w:instrText xml:space="preserve"> DOCPROPERTY  TSG/WGRef  \* MERGEFORMAT </w:instrText>
      </w:r>
      <w:r w:rsidR="00C656FC">
        <w:rPr>
          <w:b/>
          <w:noProof/>
          <w:sz w:val="24"/>
        </w:rPr>
        <w:fldChar w:fldCharType="separate"/>
      </w:r>
      <w:r>
        <w:rPr>
          <w:b/>
          <w:noProof/>
          <w:sz w:val="24"/>
        </w:rPr>
        <w:t>SA2</w:t>
      </w:r>
      <w:r w:rsidR="00C656FC">
        <w:rPr>
          <w:b/>
          <w:noProof/>
          <w:sz w:val="24"/>
        </w:rPr>
        <w:fldChar w:fldCharType="end"/>
      </w:r>
      <w:r>
        <w:rPr>
          <w:b/>
          <w:noProof/>
          <w:sz w:val="24"/>
        </w:rPr>
        <w:t xml:space="preserve"> Meeting #</w:t>
      </w:r>
      <w:r w:rsidR="00F869C4">
        <w:rPr>
          <w:rFonts w:cs="Arial"/>
          <w:b/>
          <w:bCs/>
          <w:sz w:val="24"/>
        </w:rPr>
        <w:t>136</w:t>
      </w:r>
      <w:r w:rsidR="006C1F38">
        <w:rPr>
          <w:rFonts w:cs="Arial"/>
          <w:b/>
          <w:bCs/>
          <w:sz w:val="24"/>
        </w:rPr>
        <w:t>-</w:t>
      </w:r>
      <w:r w:rsidR="00F869C4">
        <w:rPr>
          <w:rFonts w:cs="Arial"/>
          <w:b/>
          <w:bCs/>
          <w:sz w:val="24"/>
        </w:rPr>
        <w:t>AH</w:t>
      </w:r>
      <w:r w:rsidR="00F869C4">
        <w:t xml:space="preserve"> </w:t>
      </w:r>
      <w:r>
        <w:fldChar w:fldCharType="begin"/>
      </w:r>
      <w:r>
        <w:instrText xml:space="preserve"> DOCPROPERTY  MtgTitle  \* MERGEFORMAT </w:instrText>
      </w:r>
      <w:r>
        <w:fldChar w:fldCharType="end"/>
      </w:r>
      <w:r>
        <w:rPr>
          <w:b/>
          <w:i/>
          <w:noProof/>
          <w:sz w:val="28"/>
        </w:rPr>
        <w:tab/>
      </w:r>
      <w:r w:rsidR="00D13B04" w:rsidRPr="00D13B04">
        <w:rPr>
          <w:b/>
          <w:i/>
          <w:noProof/>
          <w:sz w:val="28"/>
        </w:rPr>
        <w:t>S2-200</w:t>
      </w:r>
      <w:r w:rsidR="000D458C">
        <w:rPr>
          <w:b/>
          <w:i/>
          <w:noProof/>
          <w:sz w:val="28"/>
        </w:rPr>
        <w:t>1220</w:t>
      </w:r>
    </w:p>
    <w:p w14:paraId="29CBF05F" w14:textId="4DA06B15" w:rsidR="00131FD4" w:rsidRDefault="00F869C4" w:rsidP="00131FD4">
      <w:pPr>
        <w:pStyle w:val="CRCoverPage"/>
        <w:outlineLvl w:val="0"/>
        <w:rPr>
          <w:b/>
          <w:noProof/>
          <w:sz w:val="24"/>
        </w:rPr>
      </w:pPr>
      <w:r>
        <w:rPr>
          <w:rFonts w:cs="Arial"/>
          <w:b/>
          <w:bCs/>
          <w:sz w:val="24"/>
        </w:rPr>
        <w:t>Jan 13 - 17, 2020, Incheon, Korea</w:t>
      </w:r>
      <w:r w:rsidR="00660371">
        <w:rPr>
          <w:rFonts w:cs="Arial"/>
          <w:b/>
          <w:bCs/>
          <w:sz w:val="24"/>
          <w:szCs w:val="24"/>
        </w:rPr>
        <w:t xml:space="preserve"> </w:t>
      </w:r>
      <w:r w:rsidR="00C7117F">
        <w:rPr>
          <w:rFonts w:cs="Arial"/>
          <w:b/>
          <w:bCs/>
          <w:sz w:val="24"/>
          <w:szCs w:val="24"/>
        </w:rPr>
        <w:t xml:space="preserve">                                         </w:t>
      </w:r>
      <w:r w:rsidR="00871EF1">
        <w:rPr>
          <w:rFonts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1355753D"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23.50</w:t>
            </w:r>
            <w:r>
              <w:rPr>
                <w:b/>
                <w:noProof/>
                <w:sz w:val="28"/>
              </w:rPr>
              <w:fldChar w:fldCharType="end"/>
            </w:r>
            <w:r w:rsidR="000B4B73">
              <w:rPr>
                <w:b/>
                <w:noProof/>
                <w:sz w:val="28"/>
              </w:rPr>
              <w:t>1</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677F8E14" w:rsidR="001E41F3" w:rsidRPr="003A37F4" w:rsidRDefault="00A41271" w:rsidP="00547111">
            <w:pPr>
              <w:pStyle w:val="CRCoverPage"/>
              <w:spacing w:after="0"/>
              <w:rPr>
                <w:b/>
                <w:noProof/>
                <w:sz w:val="28"/>
                <w:szCs w:val="28"/>
                <w:lang w:eastAsia="zh-CN"/>
              </w:rPr>
            </w:pPr>
            <w:r>
              <w:rPr>
                <w:rFonts w:hint="eastAsia"/>
                <w:b/>
                <w:noProof/>
                <w:sz w:val="28"/>
                <w:szCs w:val="28"/>
                <w:lang w:eastAsia="zh-CN"/>
              </w:rPr>
              <w:t>2</w:t>
            </w:r>
            <w:r>
              <w:rPr>
                <w:b/>
                <w:noProof/>
                <w:sz w:val="28"/>
                <w:szCs w:val="28"/>
                <w:lang w:eastAsia="zh-CN"/>
              </w:rPr>
              <w:t>111</w:t>
            </w:r>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1737820E" w:rsidR="001E41F3" w:rsidRPr="00410371" w:rsidRDefault="000D458C" w:rsidP="00E13F3D">
            <w:pPr>
              <w:pStyle w:val="CRCoverPage"/>
              <w:spacing w:after="0"/>
              <w:jc w:val="center"/>
              <w:rPr>
                <w:b/>
                <w:noProof/>
                <w:lang w:eastAsia="zh-CN"/>
              </w:rPr>
            </w:pPr>
            <w:r>
              <w:rPr>
                <w:b/>
                <w:noProof/>
                <w:sz w:val="28"/>
                <w:szCs w:val="28"/>
                <w:lang w:eastAsia="zh-CN"/>
              </w:rPr>
              <w:t>1</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6386630B"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A53576">
              <w:rPr>
                <w:b/>
                <w:noProof/>
                <w:sz w:val="28"/>
              </w:rPr>
              <w:t>3</w:t>
            </w:r>
            <w:r w:rsidR="008902F6">
              <w:rPr>
                <w:b/>
                <w:noProof/>
                <w:sz w:val="28"/>
              </w:rPr>
              <w:t>.</w:t>
            </w:r>
            <w:r w:rsidR="00DF1042">
              <w:rPr>
                <w:b/>
                <w:noProof/>
                <w:sz w:val="28"/>
              </w:rPr>
              <w:t>0</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6D2D3401" w:rsidR="001E41F3" w:rsidRDefault="00A93E11">
            <w:pPr>
              <w:pStyle w:val="CRCoverPage"/>
              <w:spacing w:after="0"/>
              <w:ind w:left="100"/>
              <w:rPr>
                <w:noProof/>
                <w:lang w:eastAsia="zh-CN"/>
              </w:rPr>
            </w:pPr>
            <w:r>
              <w:rPr>
                <w:rFonts w:hint="eastAsia"/>
                <w:noProof/>
                <w:lang w:eastAsia="zh-CN"/>
              </w:rPr>
              <w:t>U</w:t>
            </w:r>
            <w:r>
              <w:rPr>
                <w:noProof/>
                <w:lang w:eastAsia="zh-CN"/>
              </w:rPr>
              <w:t>pdate of the binding related descriptions</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9A33B5">
        <w:trPr>
          <w:trHeight w:val="132"/>
        </w:trPr>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6A873D39" w:rsidR="001E41F3" w:rsidRDefault="00926227">
            <w:pPr>
              <w:pStyle w:val="CRCoverPage"/>
              <w:spacing w:after="0"/>
              <w:ind w:left="100"/>
              <w:rPr>
                <w:noProof/>
                <w:lang w:eastAsia="zh-CN"/>
              </w:rPr>
            </w:pPr>
            <w:r>
              <w:rPr>
                <w:rFonts w:hint="eastAsia"/>
                <w:noProof/>
                <w:lang w:eastAsia="zh-CN"/>
              </w:rPr>
              <w:t>T</w:t>
            </w:r>
            <w:r>
              <w:rPr>
                <w:noProof/>
                <w:lang w:eastAsia="zh-CN"/>
              </w:rPr>
              <w:t>encent</w:t>
            </w:r>
            <w:ins w:id="1" w:author="Tencent user 1" w:date="2020-01-16T09:02:00Z">
              <w:r w:rsidR="002B1AD4">
                <w:rPr>
                  <w:noProof/>
                  <w:lang w:eastAsia="zh-CN"/>
                </w:rPr>
                <w:t>, CAICT</w:t>
              </w:r>
            </w:ins>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4D413A08" w:rsidR="001E41F3" w:rsidRDefault="00C64CA2" w:rsidP="00547111">
            <w:pPr>
              <w:pStyle w:val="CRCoverPage"/>
              <w:spacing w:after="0"/>
              <w:ind w:left="100"/>
              <w:rPr>
                <w:noProof/>
              </w:rPr>
            </w:pPr>
            <w:r>
              <w:rPr>
                <w:noProof/>
              </w:rPr>
              <w:t>S2</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619F6B82" w:rsidR="001E41F3" w:rsidRDefault="00C75133">
            <w:pPr>
              <w:pStyle w:val="CRCoverPage"/>
              <w:spacing w:after="0"/>
              <w:ind w:left="100"/>
              <w:rPr>
                <w:noProof/>
              </w:rPr>
            </w:pPr>
            <w:r>
              <w:rPr>
                <w:noProof/>
              </w:rPr>
              <w:t>5G_</w:t>
            </w:r>
            <w:r w:rsidR="000121E8">
              <w:rPr>
                <w:noProof/>
              </w:rPr>
              <w:fldChar w:fldCharType="begin"/>
            </w:r>
            <w:r w:rsidR="000121E8">
              <w:rPr>
                <w:noProof/>
              </w:rPr>
              <w:instrText xml:space="preserve"> DOCPROPERTY  RelatedWis  \* MERGEFORMAT </w:instrText>
            </w:r>
            <w:r w:rsidR="000121E8">
              <w:rPr>
                <w:noProof/>
              </w:rPr>
              <w:fldChar w:fldCharType="separate"/>
            </w:r>
            <w:r w:rsidR="000E011D">
              <w:rPr>
                <w:noProof/>
              </w:rPr>
              <w:t>eSBA</w:t>
            </w:r>
            <w:r w:rsidR="000121E8">
              <w:rPr>
                <w:noProof/>
              </w:rPr>
              <w:fldChar w:fldCharType="end"/>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2B031E0D"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w:t>
            </w:r>
            <w:r w:rsidR="001313EE">
              <w:rPr>
                <w:noProof/>
              </w:rPr>
              <w:t>20</w:t>
            </w:r>
            <w:r w:rsidR="00C52AC8">
              <w:rPr>
                <w:noProof/>
              </w:rPr>
              <w:t>-</w:t>
            </w:r>
            <w:r w:rsidR="005704FF">
              <w:rPr>
                <w:noProof/>
              </w:rPr>
              <w:t>1</w:t>
            </w:r>
            <w:r>
              <w:rPr>
                <w:noProof/>
              </w:rPr>
              <w:fldChar w:fldCharType="end"/>
            </w:r>
            <w:r w:rsidR="00C52AC8">
              <w:rPr>
                <w:noProof/>
              </w:rPr>
              <w:t>-</w:t>
            </w:r>
            <w:r w:rsidR="001313EE">
              <w:rPr>
                <w:noProof/>
              </w:rPr>
              <w:t>6</w:t>
            </w:r>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rsidRPr="0072303C"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D8A32" w14:textId="77777777" w:rsidR="00F726C5" w:rsidRDefault="00CD25B6" w:rsidP="00CD25B6">
            <w:pPr>
              <w:pStyle w:val="CRCoverPage"/>
              <w:numPr>
                <w:ilvl w:val="0"/>
                <w:numId w:val="13"/>
              </w:numPr>
              <w:spacing w:after="0"/>
              <w:rPr>
                <w:noProof/>
                <w:lang w:eastAsia="zh-CN"/>
              </w:rPr>
            </w:pPr>
            <w:r>
              <w:rPr>
                <w:noProof/>
                <w:lang w:eastAsia="zh-CN"/>
              </w:rPr>
              <w:t xml:space="preserve">In the table </w:t>
            </w:r>
            <w:r>
              <w:rPr>
                <w:lang w:eastAsia="zh-CN"/>
              </w:rPr>
              <w:t>6.3.1.0-1, Note 1 is incorrect, since the SCP doesn’t route the message based on Binding Indication.</w:t>
            </w:r>
          </w:p>
          <w:p w14:paraId="6E40D69A" w14:textId="67A49FC5" w:rsidR="005715BE" w:rsidRDefault="005715BE" w:rsidP="00CD25B6">
            <w:pPr>
              <w:pStyle w:val="CRCoverPage"/>
              <w:numPr>
                <w:ilvl w:val="0"/>
                <w:numId w:val="13"/>
              </w:numPr>
              <w:spacing w:after="0"/>
              <w:rPr>
                <w:noProof/>
                <w:lang w:eastAsia="zh-CN"/>
              </w:rPr>
            </w:pPr>
            <w:r>
              <w:rPr>
                <w:rFonts w:hint="eastAsia"/>
                <w:lang w:eastAsia="zh-CN"/>
              </w:rPr>
              <w:t>I</w:t>
            </w:r>
            <w:r>
              <w:rPr>
                <w:lang w:eastAsia="zh-CN"/>
              </w:rPr>
              <w:t>n clause 7.1.2, some ambiguities exist in some descriptions.</w:t>
            </w: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4417E4" w14:textId="77777777" w:rsidR="00D4742C" w:rsidRDefault="004C2F4A" w:rsidP="003A7616">
            <w:pPr>
              <w:pStyle w:val="CRCoverPage"/>
              <w:numPr>
                <w:ilvl w:val="0"/>
                <w:numId w:val="10"/>
              </w:numPr>
              <w:spacing w:after="0"/>
              <w:rPr>
                <w:noProof/>
                <w:lang w:eastAsia="zh-CN"/>
              </w:rPr>
            </w:pPr>
            <w:r>
              <w:rPr>
                <w:noProof/>
                <w:lang w:eastAsia="zh-CN"/>
              </w:rPr>
              <w:t xml:space="preserve">In the table </w:t>
            </w:r>
            <w:r>
              <w:rPr>
                <w:lang w:eastAsia="zh-CN"/>
              </w:rPr>
              <w:t xml:space="preserve">6.3.1.0-1, delete “SCP” from Note 1. </w:t>
            </w:r>
          </w:p>
          <w:p w14:paraId="39B282FB" w14:textId="77777777" w:rsidR="004C2F4A" w:rsidRDefault="004C2F4A" w:rsidP="003A7616">
            <w:pPr>
              <w:pStyle w:val="CRCoverPage"/>
              <w:numPr>
                <w:ilvl w:val="0"/>
                <w:numId w:val="10"/>
              </w:numPr>
              <w:spacing w:after="0"/>
              <w:rPr>
                <w:noProof/>
                <w:lang w:eastAsia="zh-CN"/>
              </w:rPr>
            </w:pPr>
            <w:r>
              <w:rPr>
                <w:lang w:eastAsia="zh-CN"/>
              </w:rPr>
              <w:t xml:space="preserve">In clause 7.1.2, </w:t>
            </w:r>
            <w:r w:rsidR="00BF0D14">
              <w:rPr>
                <w:lang w:eastAsia="zh-CN"/>
              </w:rPr>
              <w:t xml:space="preserve">clarify that </w:t>
            </w:r>
            <w:r>
              <w:rPr>
                <w:lang w:eastAsia="zh-CN"/>
              </w:rPr>
              <w:t>if a</w:t>
            </w:r>
            <w:r w:rsidRPr="009E0DE1">
              <w:t xml:space="preserve"> Control Plane NF_A</w:t>
            </w:r>
            <w:r>
              <w:t xml:space="preserve"> </w:t>
            </w:r>
            <w:r w:rsidRPr="009E0DE1">
              <w:t>subscribe</w:t>
            </w:r>
            <w:r>
              <w:t>s</w:t>
            </w:r>
            <w:r w:rsidRPr="009E0DE1">
              <w:t xml:space="preserve"> to NF Service offered by Control Plane NF_B on behalf of Control Plane NF_C</w:t>
            </w:r>
            <w:r>
              <w:t>, the NF_A could include the binding information of both NF_A and NF_C into the subs</w:t>
            </w:r>
            <w:r w:rsidR="00BF0D14">
              <w:t>cription request message.</w:t>
            </w:r>
          </w:p>
          <w:p w14:paraId="39E1C4CF" w14:textId="043C7A75" w:rsidR="00BF0D14" w:rsidRDefault="00BF0D14" w:rsidP="003A7616">
            <w:pPr>
              <w:pStyle w:val="CRCoverPage"/>
              <w:numPr>
                <w:ilvl w:val="0"/>
                <w:numId w:val="10"/>
              </w:numPr>
              <w:spacing w:after="0"/>
              <w:rPr>
                <w:noProof/>
                <w:lang w:eastAsia="zh-CN"/>
              </w:rPr>
            </w:pPr>
            <w:r>
              <w:rPr>
                <w:rFonts w:hint="eastAsia"/>
                <w:noProof/>
                <w:lang w:eastAsia="zh-CN"/>
              </w:rPr>
              <w:t>I</w:t>
            </w:r>
            <w:r>
              <w:rPr>
                <w:noProof/>
                <w:lang w:eastAsia="zh-CN"/>
              </w:rPr>
              <w:t>n clause 7.1.2, clarify that the SCP routes the message based on Routing Binding Indication.</w:t>
            </w: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DAD8DD" w14:textId="2987D841" w:rsidR="003060B0" w:rsidRDefault="00BF0D14" w:rsidP="00EA2FA7">
            <w:pPr>
              <w:pStyle w:val="CRCoverPage"/>
              <w:spacing w:after="0"/>
              <w:rPr>
                <w:noProof/>
                <w:lang w:eastAsia="zh-CN"/>
              </w:rPr>
            </w:pPr>
            <w:r>
              <w:rPr>
                <w:noProof/>
                <w:lang w:eastAsia="zh-CN"/>
              </w:rPr>
              <w:t xml:space="preserve">Some </w:t>
            </w:r>
            <w:r w:rsidRPr="00BF0D14">
              <w:rPr>
                <w:noProof/>
                <w:lang w:eastAsia="zh-CN"/>
              </w:rPr>
              <w:t xml:space="preserve">ambiguities </w:t>
            </w:r>
            <w:r>
              <w:rPr>
                <w:noProof/>
                <w:lang w:eastAsia="zh-CN"/>
              </w:rPr>
              <w:t>exist in the related descriptions.</w:t>
            </w: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1724AC50" w:rsidR="001E41F3" w:rsidRDefault="001E41F3" w:rsidP="00926227">
            <w:pPr>
              <w:pStyle w:val="CRCoverPage"/>
              <w:spacing w:after="0"/>
              <w:rPr>
                <w:noProof/>
                <w:lang w:eastAsia="zh-CN"/>
              </w:rPr>
            </w:pP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3" w:name="_Hlk2325366"/>
            <w:r>
              <w:rPr>
                <w:noProof/>
              </w:rPr>
              <w:t xml:space="preserve">TS/TR ... CR ... </w:t>
            </w:r>
            <w:bookmarkEnd w:id="3"/>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05684E46"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2098BDA4" w:rsidR="001E41F3"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1010DEF4" w14:textId="77777777" w:rsidR="00207A0D" w:rsidRDefault="00207A0D" w:rsidP="00207A0D">
      <w:pPr>
        <w:pStyle w:val="4"/>
      </w:pPr>
      <w:bookmarkStart w:id="4" w:name="_Toc27847019"/>
      <w:r>
        <w:t>6.3.1.0</w:t>
      </w:r>
      <w:r>
        <w:tab/>
        <w:t>Principles for Binding, Selection and Reselection</w:t>
      </w:r>
      <w:bookmarkEnd w:id="4"/>
    </w:p>
    <w:p w14:paraId="7245FEA5" w14:textId="77777777" w:rsidR="00207A0D" w:rsidRDefault="00207A0D" w:rsidP="00207A0D">
      <w:pPr>
        <w:rPr>
          <w:lang w:eastAsia="x-none"/>
        </w:rPr>
      </w:pPr>
      <w:r>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0246EF24" w14:textId="77777777" w:rsidR="00207A0D" w:rsidRDefault="00207A0D" w:rsidP="00207A0D">
      <w:pPr>
        <w:rPr>
          <w:lang w:eastAsia="x-none"/>
        </w:rPr>
      </w:pPr>
      <w:r>
        <w:rPr>
          <w:lang w:eastAsia="x-none"/>
        </w:rPr>
        <w:t>Binding can also be used by the NF consumer to indicate suitable NF consumer instance(s) for notification target instance selection, reselection and routing of subsequent notification requests associated with a specific notification subscription.</w:t>
      </w:r>
    </w:p>
    <w:p w14:paraId="7650DA78" w14:textId="77777777" w:rsidR="00207A0D" w:rsidRDefault="00207A0D" w:rsidP="00207A0D">
      <w:pPr>
        <w:rPr>
          <w:lang w:eastAsia="x-none"/>
        </w:rPr>
      </w:pPr>
      <w:r>
        <w:rPr>
          <w:lang w:eastAsia="x-none"/>
        </w:rPr>
        <w:t>The Binding indication is provided by the recipient of the messages the binding indication relates to. The Binding Indication contains the information in Table 6.3.1.0-1.</w:t>
      </w:r>
    </w:p>
    <w:p w14:paraId="16DA15C0" w14:textId="77777777" w:rsidR="00207A0D" w:rsidRDefault="00207A0D" w:rsidP="00207A0D">
      <w:pPr>
        <w:rPr>
          <w:lang w:eastAsia="x-none"/>
        </w:rPr>
      </w:pPr>
      <w:r>
        <w:rPr>
          <w:lang w:eastAsia="x-none"/>
        </w:rPr>
        <w:t xml:space="preserve">The Routing Binding Indication may be included in Request, </w:t>
      </w:r>
      <w:proofErr w:type="spellStart"/>
      <w:r>
        <w:rPr>
          <w:lang w:eastAsia="x-none"/>
        </w:rPr>
        <w:t>Subsribe</w:t>
      </w:r>
      <w:proofErr w:type="spellEnd"/>
      <w:r>
        <w:rPr>
          <w:lang w:eastAsia="x-none"/>
        </w:rPr>
        <w:t xml:space="preserve"> or Notification messages (see clause 7.1.2). It can be used in case of indirect communication by the SCP to route the message. The Routing Binding Indication also contains the information in Table 6.3.1.0-1.</w:t>
      </w:r>
    </w:p>
    <w:p w14:paraId="47811D5F" w14:textId="77777777" w:rsidR="00207A0D" w:rsidRDefault="00207A0D" w:rsidP="00207A0D">
      <w:pPr>
        <w:pStyle w:val="NO"/>
      </w:pPr>
      <w:r>
        <w:t>NOTE:</w:t>
      </w:r>
      <w:r>
        <w:tab/>
        <w:t>Subscription request messages can contain both the Binding Indication and the Routing Binding Indication.</w:t>
      </w:r>
    </w:p>
    <w:p w14:paraId="3F50AF50" w14:textId="77777777" w:rsidR="00207A0D" w:rsidRDefault="00207A0D" w:rsidP="00207A0D">
      <w:pPr>
        <w:rPr>
          <w:lang w:eastAsia="x-none"/>
        </w:rPr>
      </w:pPr>
      <w:r>
        <w:rPr>
          <w:lang w:eastAsia="x-none"/>
        </w:rPr>
        <w:t>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 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 also derives the Routing Binding Indication in Request or Subscribe message from that Binding Indication.</w:t>
      </w:r>
    </w:p>
    <w:p w14:paraId="156255D3" w14:textId="77777777" w:rsidR="00207A0D" w:rsidRDefault="00207A0D" w:rsidP="00207A0D">
      <w:pPr>
        <w:rPr>
          <w:lang w:eastAsia="x-none"/>
        </w:rPr>
      </w:pPr>
      <w:r>
        <w:rPr>
          <w:lang w:eastAsia="x-none"/>
        </w:rPr>
        <w:t>During explicit or implicit notification subscription, a Binding Indication may be provided by the NF service consumer to NF service producer. The NF service consumer may also provide a Binding Indication in replies to notification requests. The level of Binding Indication provided by the NF service consumer to the NF service provider indicates if the notification endpoint is either bound to NF service instance, NF instance, NF Service Set or NF set as specified in Table 6.3.1.0-1. The Binding Indication may include, NF Set ID, NF instance ID, NF Service Set ID, NF service instance ID, and service name. The NF Service Set ID, NF service instance ID, and service name relate to the service of the NF service consumer that will handle the notification. The Binding Indication is used by the NF service producer as notification sender to (</w:t>
      </w:r>
      <w:proofErr w:type="gramStart"/>
      <w:r>
        <w:rPr>
          <w:lang w:eastAsia="x-none"/>
        </w:rPr>
        <w:t>re )select</w:t>
      </w:r>
      <w:proofErr w:type="gramEnd"/>
      <w:r>
        <w:rPr>
          <w:lang w:eastAsia="x-none"/>
        </w:rPr>
        <w:t xml:space="preserve"> the notification endpoint, i.e. the URI where the notification is to be sent. For indirect communication, the NF service producer also derives the Routing Binding Indication in Notification message from that Binding Indication.</w:t>
      </w:r>
    </w:p>
    <w:p w14:paraId="7883373F" w14:textId="77777777" w:rsidR="00207A0D" w:rsidRPr="00A02FE4" w:rsidRDefault="00207A0D" w:rsidP="00207A0D">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and 4.17.12 of TS 23.502 [3]</w:t>
      </w:r>
    </w:p>
    <w:p w14:paraId="5CEB638C" w14:textId="77777777" w:rsidR="00207A0D" w:rsidRDefault="00207A0D" w:rsidP="00207A0D">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207A0D" w14:paraId="5E68F655" w14:textId="77777777" w:rsidTr="00D90689">
        <w:tc>
          <w:tcPr>
            <w:tcW w:w="2464" w:type="dxa"/>
            <w:shd w:val="clear" w:color="auto" w:fill="auto"/>
          </w:tcPr>
          <w:p w14:paraId="4D56CED8" w14:textId="77777777" w:rsidR="00207A0D" w:rsidRDefault="00207A0D" w:rsidP="00D90689">
            <w:pPr>
              <w:pStyle w:val="TAH"/>
              <w:rPr>
                <w:lang w:eastAsia="zh-CN"/>
              </w:rPr>
            </w:pPr>
            <w:r>
              <w:rPr>
                <w:lang w:eastAsia="zh-CN"/>
              </w:rPr>
              <w:t>Level of Binding indication</w:t>
            </w:r>
          </w:p>
        </w:tc>
        <w:tc>
          <w:tcPr>
            <w:tcW w:w="2464" w:type="dxa"/>
            <w:shd w:val="clear" w:color="auto" w:fill="auto"/>
          </w:tcPr>
          <w:p w14:paraId="164A1E45" w14:textId="77777777" w:rsidR="00207A0D" w:rsidRDefault="00207A0D" w:rsidP="00D90689">
            <w:pPr>
              <w:pStyle w:val="TAH"/>
              <w:rPr>
                <w:lang w:eastAsia="zh-CN"/>
              </w:rPr>
            </w:pPr>
            <w:r>
              <w:rPr>
                <w:lang w:eastAsia="zh-CN"/>
              </w:rPr>
              <w:t>The NF Consumer / Notification sender / SCP selects</w:t>
            </w:r>
          </w:p>
        </w:tc>
        <w:tc>
          <w:tcPr>
            <w:tcW w:w="2464" w:type="dxa"/>
            <w:shd w:val="clear" w:color="auto" w:fill="auto"/>
          </w:tcPr>
          <w:p w14:paraId="347802D3" w14:textId="77777777" w:rsidR="00207A0D" w:rsidRDefault="00207A0D" w:rsidP="00D90689">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7B11369C" w14:textId="77777777" w:rsidR="00207A0D" w:rsidRDefault="00207A0D" w:rsidP="00D90689">
            <w:pPr>
              <w:pStyle w:val="TAH"/>
              <w:rPr>
                <w:lang w:eastAsia="zh-CN"/>
              </w:rPr>
            </w:pPr>
            <w:r>
              <w:rPr>
                <w:lang w:eastAsia="zh-CN"/>
              </w:rPr>
              <w:t>Binding information for selection and re-selection</w:t>
            </w:r>
          </w:p>
        </w:tc>
      </w:tr>
      <w:tr w:rsidR="00207A0D" w14:paraId="12B16746" w14:textId="77777777" w:rsidTr="00D90689">
        <w:tc>
          <w:tcPr>
            <w:tcW w:w="2464" w:type="dxa"/>
            <w:shd w:val="clear" w:color="auto" w:fill="auto"/>
          </w:tcPr>
          <w:p w14:paraId="7BBEF7DD" w14:textId="77777777" w:rsidR="00207A0D" w:rsidRPr="00C34949" w:rsidRDefault="00207A0D" w:rsidP="00D90689">
            <w:pPr>
              <w:pStyle w:val="TAL"/>
              <w:rPr>
                <w:b/>
                <w:lang w:eastAsia="zh-CN"/>
              </w:rPr>
            </w:pPr>
            <w:r w:rsidRPr="00C34949">
              <w:rPr>
                <w:b/>
                <w:lang w:eastAsia="zh-CN"/>
              </w:rPr>
              <w:t>NF Service Instance</w:t>
            </w:r>
          </w:p>
        </w:tc>
        <w:tc>
          <w:tcPr>
            <w:tcW w:w="2464" w:type="dxa"/>
            <w:shd w:val="clear" w:color="auto" w:fill="auto"/>
          </w:tcPr>
          <w:p w14:paraId="6837C315" w14:textId="77777777" w:rsidR="00207A0D" w:rsidRDefault="00207A0D" w:rsidP="00D90689">
            <w:pPr>
              <w:pStyle w:val="TAL"/>
              <w:rPr>
                <w:lang w:eastAsia="zh-CN"/>
              </w:rPr>
            </w:pPr>
            <w:r>
              <w:rPr>
                <w:lang w:eastAsia="zh-CN"/>
              </w:rPr>
              <w:t>The indicated NF Service Instance</w:t>
            </w:r>
          </w:p>
        </w:tc>
        <w:tc>
          <w:tcPr>
            <w:tcW w:w="2464" w:type="dxa"/>
            <w:shd w:val="clear" w:color="auto" w:fill="auto"/>
          </w:tcPr>
          <w:p w14:paraId="3E43E8C0" w14:textId="77777777" w:rsidR="00207A0D" w:rsidRDefault="00207A0D" w:rsidP="00D90689">
            <w:pPr>
              <w:pStyle w:val="TAL"/>
              <w:rPr>
                <w:lang w:eastAsia="zh-CN"/>
              </w:rPr>
            </w:pPr>
            <w:r>
              <w:rPr>
                <w:lang w:eastAsia="zh-CN"/>
              </w:rPr>
              <w:t>An equivalent NF Service instance:</w:t>
            </w:r>
          </w:p>
          <w:p w14:paraId="4E44EBB6" w14:textId="77777777" w:rsidR="00207A0D" w:rsidRDefault="00207A0D" w:rsidP="00D90689">
            <w:pPr>
              <w:pStyle w:val="TAL"/>
              <w:ind w:left="317" w:hanging="317"/>
              <w:rPr>
                <w:lang w:eastAsia="zh-CN"/>
              </w:rPr>
            </w:pPr>
            <w:r>
              <w:rPr>
                <w:lang w:eastAsia="zh-CN"/>
              </w:rPr>
              <w:t>-</w:t>
            </w:r>
            <w:r>
              <w:rPr>
                <w:lang w:eastAsia="zh-CN"/>
              </w:rPr>
              <w:tab/>
              <w:t>within the NF Service Set (if applicable)</w:t>
            </w:r>
          </w:p>
          <w:p w14:paraId="4513766A" w14:textId="77777777" w:rsidR="00207A0D" w:rsidRDefault="00207A0D" w:rsidP="00D90689">
            <w:pPr>
              <w:pStyle w:val="TAL"/>
              <w:ind w:left="317" w:hanging="317"/>
              <w:rPr>
                <w:lang w:eastAsia="zh-CN"/>
              </w:rPr>
            </w:pPr>
            <w:r>
              <w:rPr>
                <w:lang w:eastAsia="zh-CN"/>
              </w:rPr>
              <w:t>-</w:t>
            </w:r>
            <w:r>
              <w:rPr>
                <w:lang w:eastAsia="zh-CN"/>
              </w:rPr>
              <w:tab/>
              <w:t>within the NF instance</w:t>
            </w:r>
          </w:p>
          <w:p w14:paraId="16B29D6C" w14:textId="77777777" w:rsidR="00207A0D" w:rsidRDefault="00207A0D" w:rsidP="00D90689">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5D4DF4B3" w14:textId="77777777" w:rsidR="00207A0D" w:rsidRDefault="00207A0D" w:rsidP="00D90689">
            <w:pPr>
              <w:pStyle w:val="TAL"/>
              <w:rPr>
                <w:lang w:eastAsia="zh-CN"/>
              </w:rPr>
            </w:pPr>
            <w:r>
              <w:rPr>
                <w:lang w:eastAsia="zh-CN"/>
              </w:rPr>
              <w:t>NF Service Instance ID, NF Service Set ID, NF Instance ID, NF Set ID, Service name (NOTE 4)</w:t>
            </w:r>
          </w:p>
        </w:tc>
      </w:tr>
      <w:tr w:rsidR="00207A0D" w14:paraId="42BF49A0" w14:textId="77777777" w:rsidTr="00D90689">
        <w:tc>
          <w:tcPr>
            <w:tcW w:w="2464" w:type="dxa"/>
            <w:shd w:val="clear" w:color="auto" w:fill="auto"/>
          </w:tcPr>
          <w:p w14:paraId="3AD39FA7" w14:textId="77777777" w:rsidR="00207A0D" w:rsidRPr="00C34949" w:rsidRDefault="00207A0D" w:rsidP="00D90689">
            <w:pPr>
              <w:pStyle w:val="TAL"/>
              <w:rPr>
                <w:b/>
                <w:lang w:eastAsia="zh-CN"/>
              </w:rPr>
            </w:pPr>
            <w:r w:rsidRPr="00C34949">
              <w:rPr>
                <w:b/>
                <w:lang w:eastAsia="zh-CN"/>
              </w:rPr>
              <w:t>NF Service Set</w:t>
            </w:r>
          </w:p>
        </w:tc>
        <w:tc>
          <w:tcPr>
            <w:tcW w:w="2464" w:type="dxa"/>
            <w:shd w:val="clear" w:color="auto" w:fill="auto"/>
          </w:tcPr>
          <w:p w14:paraId="63A09E7C" w14:textId="77777777" w:rsidR="00207A0D" w:rsidRDefault="00207A0D" w:rsidP="00D90689">
            <w:pPr>
              <w:pStyle w:val="TAL"/>
              <w:rPr>
                <w:lang w:eastAsia="zh-CN"/>
              </w:rPr>
            </w:pPr>
            <w:r>
              <w:rPr>
                <w:lang w:eastAsia="zh-CN"/>
              </w:rPr>
              <w:t>Any NF Service instance within the indicated NF Service Set</w:t>
            </w:r>
          </w:p>
        </w:tc>
        <w:tc>
          <w:tcPr>
            <w:tcW w:w="2464" w:type="dxa"/>
            <w:shd w:val="clear" w:color="auto" w:fill="auto"/>
          </w:tcPr>
          <w:p w14:paraId="23ECEC91" w14:textId="77777777" w:rsidR="00207A0D" w:rsidRDefault="00207A0D" w:rsidP="00D90689">
            <w:pPr>
              <w:pStyle w:val="TAL"/>
              <w:rPr>
                <w:lang w:eastAsia="zh-CN"/>
              </w:rPr>
            </w:pPr>
            <w:r>
              <w:rPr>
                <w:lang w:eastAsia="zh-CN"/>
              </w:rPr>
              <w:t>Any NF Service instance within an equivalent NF Service Set within the NF Set (if applicable)</w:t>
            </w:r>
          </w:p>
          <w:p w14:paraId="533C3145" w14:textId="77777777" w:rsidR="00207A0D" w:rsidRPr="00C34949" w:rsidRDefault="00207A0D" w:rsidP="00D90689">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473AFF8E" w14:textId="77777777" w:rsidR="00207A0D" w:rsidRDefault="00207A0D" w:rsidP="00D90689">
            <w:pPr>
              <w:pStyle w:val="TAL"/>
              <w:rPr>
                <w:lang w:eastAsia="zh-CN"/>
              </w:rPr>
            </w:pPr>
          </w:p>
        </w:tc>
        <w:tc>
          <w:tcPr>
            <w:tcW w:w="2465" w:type="dxa"/>
            <w:shd w:val="clear" w:color="auto" w:fill="auto"/>
          </w:tcPr>
          <w:p w14:paraId="3D6ABC1C" w14:textId="77777777" w:rsidR="00207A0D" w:rsidRDefault="00207A0D" w:rsidP="00D90689">
            <w:pPr>
              <w:pStyle w:val="TAL"/>
              <w:rPr>
                <w:lang w:eastAsia="zh-CN"/>
              </w:rPr>
            </w:pPr>
            <w:r>
              <w:rPr>
                <w:lang w:eastAsia="zh-CN"/>
              </w:rPr>
              <w:t>NF Service Set ID, NF Instance ID, NF Set ID, Service name (NOTE 4)</w:t>
            </w:r>
          </w:p>
        </w:tc>
      </w:tr>
      <w:tr w:rsidR="00207A0D" w14:paraId="757A75BE" w14:textId="77777777" w:rsidTr="00D90689">
        <w:tc>
          <w:tcPr>
            <w:tcW w:w="2464" w:type="dxa"/>
            <w:shd w:val="clear" w:color="auto" w:fill="auto"/>
          </w:tcPr>
          <w:p w14:paraId="3F785598" w14:textId="77777777" w:rsidR="00207A0D" w:rsidRPr="00C34949" w:rsidRDefault="00207A0D" w:rsidP="00D90689">
            <w:pPr>
              <w:pStyle w:val="TAL"/>
              <w:rPr>
                <w:b/>
                <w:lang w:eastAsia="zh-CN"/>
              </w:rPr>
            </w:pPr>
            <w:r w:rsidRPr="00C34949">
              <w:rPr>
                <w:b/>
                <w:lang w:eastAsia="zh-CN"/>
              </w:rPr>
              <w:t>NF Instance</w:t>
            </w:r>
          </w:p>
        </w:tc>
        <w:tc>
          <w:tcPr>
            <w:tcW w:w="2464" w:type="dxa"/>
            <w:shd w:val="clear" w:color="auto" w:fill="auto"/>
          </w:tcPr>
          <w:p w14:paraId="0678733A" w14:textId="77777777" w:rsidR="00207A0D" w:rsidRDefault="00207A0D" w:rsidP="00D90689">
            <w:pPr>
              <w:pStyle w:val="TAL"/>
              <w:rPr>
                <w:lang w:eastAsia="zh-CN"/>
              </w:rPr>
            </w:pPr>
            <w:r>
              <w:rPr>
                <w:lang w:eastAsia="zh-CN"/>
              </w:rPr>
              <w:t>Any equivalent NF Service instance within the NF instance.</w:t>
            </w:r>
          </w:p>
        </w:tc>
        <w:tc>
          <w:tcPr>
            <w:tcW w:w="2464" w:type="dxa"/>
            <w:shd w:val="clear" w:color="auto" w:fill="auto"/>
          </w:tcPr>
          <w:p w14:paraId="55E924BA" w14:textId="77777777" w:rsidR="00207A0D" w:rsidRDefault="00207A0D" w:rsidP="00D90689">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6C32D74C" w14:textId="77777777" w:rsidR="00207A0D" w:rsidRDefault="00207A0D" w:rsidP="00D90689">
            <w:pPr>
              <w:pStyle w:val="TAL"/>
              <w:rPr>
                <w:lang w:eastAsia="zh-CN"/>
              </w:rPr>
            </w:pPr>
            <w:r>
              <w:rPr>
                <w:lang w:eastAsia="zh-CN"/>
              </w:rPr>
              <w:t>NF Instance ID, NF Set ID, Service name (NOTE 4)</w:t>
            </w:r>
          </w:p>
        </w:tc>
      </w:tr>
      <w:tr w:rsidR="00207A0D" w14:paraId="5CC2E4B8" w14:textId="77777777" w:rsidTr="00D90689">
        <w:tc>
          <w:tcPr>
            <w:tcW w:w="2464" w:type="dxa"/>
            <w:shd w:val="clear" w:color="auto" w:fill="auto"/>
          </w:tcPr>
          <w:p w14:paraId="7603F308" w14:textId="77777777" w:rsidR="00207A0D" w:rsidRPr="00C34949" w:rsidRDefault="00207A0D" w:rsidP="00D90689">
            <w:pPr>
              <w:pStyle w:val="TAL"/>
              <w:rPr>
                <w:b/>
                <w:lang w:eastAsia="zh-CN"/>
              </w:rPr>
            </w:pPr>
            <w:r w:rsidRPr="00C34949">
              <w:rPr>
                <w:b/>
                <w:lang w:eastAsia="zh-CN"/>
              </w:rPr>
              <w:t>NF Set</w:t>
            </w:r>
          </w:p>
        </w:tc>
        <w:tc>
          <w:tcPr>
            <w:tcW w:w="2464" w:type="dxa"/>
            <w:shd w:val="clear" w:color="auto" w:fill="auto"/>
          </w:tcPr>
          <w:p w14:paraId="108F613C" w14:textId="77777777" w:rsidR="00207A0D" w:rsidRDefault="00207A0D" w:rsidP="00D90689">
            <w:pPr>
              <w:pStyle w:val="TAL"/>
              <w:rPr>
                <w:lang w:eastAsia="zh-CN"/>
              </w:rPr>
            </w:pPr>
            <w:r>
              <w:rPr>
                <w:lang w:eastAsia="zh-CN"/>
              </w:rPr>
              <w:t>Any equivalent NF Service instance within the indicated NF Set</w:t>
            </w:r>
          </w:p>
        </w:tc>
        <w:tc>
          <w:tcPr>
            <w:tcW w:w="2464" w:type="dxa"/>
            <w:shd w:val="clear" w:color="auto" w:fill="auto"/>
          </w:tcPr>
          <w:p w14:paraId="679200DA" w14:textId="77777777" w:rsidR="00207A0D" w:rsidRDefault="00207A0D" w:rsidP="00D90689">
            <w:pPr>
              <w:pStyle w:val="TAL"/>
              <w:rPr>
                <w:lang w:eastAsia="zh-CN"/>
              </w:rPr>
            </w:pPr>
            <w:r>
              <w:rPr>
                <w:lang w:eastAsia="zh-CN"/>
              </w:rPr>
              <w:t>Any equivalent NF Service instance within the NF Set</w:t>
            </w:r>
          </w:p>
        </w:tc>
        <w:tc>
          <w:tcPr>
            <w:tcW w:w="2465" w:type="dxa"/>
            <w:shd w:val="clear" w:color="auto" w:fill="auto"/>
          </w:tcPr>
          <w:p w14:paraId="6737A507" w14:textId="77777777" w:rsidR="00207A0D" w:rsidRDefault="00207A0D" w:rsidP="00D90689">
            <w:pPr>
              <w:pStyle w:val="TAL"/>
              <w:rPr>
                <w:lang w:eastAsia="zh-CN"/>
              </w:rPr>
            </w:pPr>
            <w:r>
              <w:rPr>
                <w:lang w:eastAsia="zh-CN"/>
              </w:rPr>
              <w:t>NF Set ID</w:t>
            </w:r>
          </w:p>
        </w:tc>
      </w:tr>
      <w:tr w:rsidR="00207A0D" w14:paraId="719FD813" w14:textId="77777777" w:rsidTr="00D90689">
        <w:tc>
          <w:tcPr>
            <w:tcW w:w="9857" w:type="dxa"/>
            <w:gridSpan w:val="4"/>
            <w:shd w:val="clear" w:color="auto" w:fill="auto"/>
          </w:tcPr>
          <w:p w14:paraId="3BCD4541" w14:textId="6DF32F40" w:rsidR="00207A0D" w:rsidRDefault="00207A0D" w:rsidP="00D90689">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w:t>
            </w:r>
            <w:del w:id="5" w:author="Tencent user 1" w:date="2020-01-07T20:34:00Z">
              <w:r w:rsidDel="00781C40">
                <w:rPr>
                  <w:lang w:eastAsia="zh-CN"/>
                </w:rPr>
                <w:delText>/SCP</w:delText>
              </w:r>
            </w:del>
            <w:r>
              <w:rPr>
                <w:lang w:eastAsia="zh-CN"/>
              </w:rPr>
              <w:t xml:space="preserve"> routes the service request to the target based on routing information available.</w:t>
            </w:r>
          </w:p>
          <w:p w14:paraId="4CE6A35B" w14:textId="77777777" w:rsidR="00207A0D" w:rsidRDefault="00207A0D" w:rsidP="00D90689">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4715C49B" w14:textId="77777777" w:rsidR="00207A0D" w:rsidRDefault="00207A0D" w:rsidP="00D90689">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29245363" w14:textId="77777777" w:rsidR="00207A0D" w:rsidRDefault="00207A0D" w:rsidP="00D90689">
            <w:pPr>
              <w:pStyle w:val="TAN"/>
              <w:rPr>
                <w:lang w:eastAsia="zh-CN"/>
              </w:rPr>
            </w:pPr>
            <w:r>
              <w:rPr>
                <w:lang w:eastAsia="zh-CN"/>
              </w:rPr>
              <w:t>NOTE 4:</w:t>
            </w:r>
            <w:r>
              <w:rPr>
                <w:lang w:eastAsia="zh-CN"/>
              </w:rPr>
              <w:tab/>
              <w:t xml:space="preserve">The service name is only applicable if the Binding Indication relates to an notification </w:t>
            </w:r>
            <w:proofErr w:type="gramStart"/>
            <w:r>
              <w:rPr>
                <w:lang w:eastAsia="zh-CN"/>
              </w:rPr>
              <w:t>target..</w:t>
            </w:r>
            <w:proofErr w:type="gramEnd"/>
          </w:p>
        </w:tc>
      </w:tr>
    </w:tbl>
    <w:p w14:paraId="688CB3E2" w14:textId="52F78A82" w:rsidR="00C06999" w:rsidRDefault="00C06999" w:rsidP="00981E0E">
      <w:pPr>
        <w:pStyle w:val="B1"/>
      </w:pPr>
    </w:p>
    <w:p w14:paraId="1F0B28F1" w14:textId="58DBA05D" w:rsidR="009C13EA" w:rsidRDefault="009C13EA" w:rsidP="009C13EA">
      <w:pPr>
        <w:pStyle w:val="EditorsNote"/>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Second</w:t>
      </w:r>
      <w:r w:rsidRPr="00843D5A">
        <w:rPr>
          <w:noProof/>
          <w:sz w:val="40"/>
          <w:szCs w:val="40"/>
        </w:rPr>
        <w:t xml:space="preserve"> Change ****************</w:t>
      </w:r>
    </w:p>
    <w:p w14:paraId="2498470D" w14:textId="77777777" w:rsidR="005233D5" w:rsidRPr="009E0DE1" w:rsidRDefault="005233D5" w:rsidP="005233D5">
      <w:pPr>
        <w:pStyle w:val="3"/>
        <w:rPr>
          <w:rFonts w:eastAsia="宋体"/>
          <w:lang w:eastAsia="zh-CN"/>
        </w:rPr>
      </w:pPr>
      <w:bookmarkStart w:id="6" w:name="_Toc20150246"/>
      <w:bookmarkStart w:id="7" w:name="_Toc27847054"/>
      <w:r w:rsidRPr="009E0DE1">
        <w:t>7.1.2</w:t>
      </w:r>
      <w:r w:rsidRPr="009E0DE1">
        <w:tab/>
        <w:t>NF Service Consumer - NF Service Producer interactions</w:t>
      </w:r>
      <w:bookmarkEnd w:id="6"/>
      <w:bookmarkEnd w:id="7"/>
    </w:p>
    <w:p w14:paraId="00EA7433" w14:textId="77777777" w:rsidR="005233D5" w:rsidRPr="009E0DE1" w:rsidRDefault="005233D5" w:rsidP="005233D5">
      <w:pPr>
        <w:rPr>
          <w:rFonts w:eastAsia="宋体"/>
          <w:lang w:eastAsia="zh-CN"/>
        </w:rPr>
      </w:pPr>
      <w:r w:rsidRPr="009E0DE1">
        <w:rPr>
          <w:lang w:eastAsia="zh-CN"/>
        </w:rPr>
        <w:t>The</w:t>
      </w:r>
      <w:r>
        <w:rPr>
          <w:lang w:eastAsia="zh-CN"/>
        </w:rPr>
        <w:t xml:space="preserve"> end-to-end</w:t>
      </w:r>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3D787E07" w14:textId="17FAB0CB" w:rsidR="005233D5" w:rsidRPr="009E0DE1" w:rsidRDefault="005233D5" w:rsidP="005233D5">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r>
        <w:t xml:space="preserve"> The NF Service Producer may also add a Binding Indication (see clause 6.3.1.0) in the Response, which may be used by the NF Service Consumer (or SCP) to select suitable NF producer instance(s) or NF service instances for subsequent requests.</w:t>
      </w:r>
    </w:p>
    <w:bookmarkStart w:id="8" w:name="_MON_1546752556"/>
    <w:bookmarkEnd w:id="8"/>
    <w:p w14:paraId="5287A08B" w14:textId="77777777" w:rsidR="005233D5" w:rsidRPr="009E0DE1" w:rsidRDefault="005233D5" w:rsidP="005233D5">
      <w:pPr>
        <w:pStyle w:val="TH"/>
      </w:pPr>
      <w:r w:rsidRPr="009E0DE1">
        <w:object w:dxaOrig="3702" w:dyaOrig="1838" w14:anchorId="33EC3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2pt;height:93.6pt" o:ole="">
            <v:imagedata r:id="rId13" o:title=""/>
          </v:shape>
          <o:OLEObject Type="Embed" ProgID="Word.Picture.8" ShapeID="_x0000_i1025" DrawAspect="Content" ObjectID="_1640674659" r:id="rId14"/>
        </w:object>
      </w:r>
    </w:p>
    <w:p w14:paraId="3826DD2C" w14:textId="77777777" w:rsidR="005233D5" w:rsidRPr="009E0DE1" w:rsidRDefault="005233D5" w:rsidP="005233D5">
      <w:pPr>
        <w:pStyle w:val="TF"/>
      </w:pPr>
      <w:r w:rsidRPr="009E0DE1">
        <w:t>Figure 7.1.2-1: "Request-response" NF Service illustration</w:t>
      </w:r>
    </w:p>
    <w:p w14:paraId="45FFB14F" w14:textId="77777777" w:rsidR="005233D5" w:rsidRDefault="005233D5" w:rsidP="005233D5">
      <w:pPr>
        <w:pStyle w:val="B1"/>
      </w:pPr>
      <w:r w:rsidRPr="009E0DE1">
        <w:lastRenderedPageBreak/>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w:t>
      </w:r>
      <w:r>
        <w:t>, i.e. Notification Target Address) and a Notification Correlation ID</w:t>
      </w:r>
      <w:r w:rsidRPr="009E0DE1">
        <w:t xml:space="preserve"> (e.g. the notification URL) of the NF Service Consumer to which the event notification from the NF Service Producer should be sent to.</w:t>
      </w:r>
    </w:p>
    <w:p w14:paraId="7D41F2BF" w14:textId="77777777" w:rsidR="005233D5" w:rsidRDefault="005233D5" w:rsidP="005233D5">
      <w:pPr>
        <w:pStyle w:val="NO"/>
      </w:pPr>
      <w:r>
        <w:t>NOTE 1:</w:t>
      </w:r>
      <w:r>
        <w:tab/>
        <w:t>The notification endpoint URL can contain both the notification endpoint and the Notification Correlation ID.</w:t>
      </w:r>
    </w:p>
    <w:p w14:paraId="660A7B6D" w14:textId="77777777" w:rsidR="005233D5" w:rsidRPr="009E0DE1" w:rsidRDefault="005233D5" w:rsidP="005233D5">
      <w:pPr>
        <w:pStyle w:val="B1"/>
        <w:rPr>
          <w:lang w:eastAsia="zh-CN"/>
        </w:rPr>
      </w:pPr>
      <w:r>
        <w:tab/>
        <w:t>The NF Service Consumer may add a Binding Indication (see clause 6.3.1.0) in the subscribe request, which may be used by the NF Service Producer (or SCP) to discover a suitable notification endpoint. The NF Service Producer may also add a Binding Indication (see clause 6.3.1.0) in the subscr</w:t>
      </w:r>
      <w:bookmarkStart w:id="9" w:name="_GoBack"/>
      <w:bookmarkEnd w:id="9"/>
      <w:r>
        <w:t xml:space="preserve">ibe response, which may be used by the NF Service Consumer (or SCP) to select suitable NF producer instance(s) or NF producer service instance. </w:t>
      </w:r>
      <w:r w:rsidRPr="009E0DE1">
        <w:t xml:space="preserve">In addition, the subscription request may include notification request for periodic updates or notification triggered through certain events (e.g., the information requested gets changed, reaches certain threshold etc.). </w:t>
      </w:r>
      <w:r w:rsidRPr="009E0DE1">
        <w:rPr>
          <w:lang w:eastAsia="zh-CN"/>
        </w:rPr>
        <w:t>The subscription for notification can be done through one of the following ways:</w:t>
      </w:r>
    </w:p>
    <w:p w14:paraId="3B2DF01F" w14:textId="77777777" w:rsidR="005233D5" w:rsidRPr="009E0DE1" w:rsidRDefault="005233D5" w:rsidP="005233D5">
      <w:pPr>
        <w:pStyle w:val="B2"/>
        <w:rPr>
          <w:lang w:eastAsia="zh-CN"/>
        </w:rPr>
      </w:pPr>
      <w:r w:rsidRPr="009E0DE1">
        <w:rPr>
          <w:lang w:eastAsia="zh-CN"/>
        </w:rPr>
        <w:t>-</w:t>
      </w:r>
      <w:r w:rsidRPr="009E0DE1">
        <w:rPr>
          <w:lang w:eastAsia="zh-CN"/>
        </w:rPr>
        <w:tab/>
      </w:r>
      <w:r>
        <w:rPr>
          <w:lang w:eastAsia="zh-CN"/>
        </w:rPr>
        <w:t xml:space="preserve">Explicit subscription: </w:t>
      </w:r>
      <w:r w:rsidRPr="009E0DE1">
        <w:rPr>
          <w:lang w:eastAsia="zh-CN"/>
        </w:rPr>
        <w:t>A separate request/response exchange between the NF Service Consumer and the NF Service Producer; or</w:t>
      </w:r>
    </w:p>
    <w:p w14:paraId="6C61A1D6" w14:textId="77777777" w:rsidR="005233D5" w:rsidRPr="009E0DE1" w:rsidRDefault="005233D5" w:rsidP="005233D5">
      <w:pPr>
        <w:pStyle w:val="B2"/>
        <w:rPr>
          <w:lang w:eastAsia="zh-CN"/>
        </w:rPr>
      </w:pPr>
      <w:r w:rsidRPr="009E0DE1">
        <w:rPr>
          <w:lang w:eastAsia="zh-CN"/>
        </w:rPr>
        <w:t>-</w:t>
      </w:r>
      <w:r w:rsidRPr="009E0DE1">
        <w:rPr>
          <w:lang w:eastAsia="zh-CN"/>
        </w:rPr>
        <w:tab/>
      </w:r>
      <w:r>
        <w:rPr>
          <w:lang w:eastAsia="zh-CN"/>
        </w:rPr>
        <w:t xml:space="preserve">Implicit subscription: </w:t>
      </w:r>
      <w:r w:rsidRPr="009E0DE1">
        <w:rPr>
          <w:lang w:eastAsia="zh-CN"/>
        </w:rPr>
        <w:t>The subscription for notification is included as part of another NF service operation of the same NF Service; or</w:t>
      </w:r>
    </w:p>
    <w:p w14:paraId="788A8101" w14:textId="77777777" w:rsidR="005233D5" w:rsidRPr="009E0DE1" w:rsidRDefault="005233D5" w:rsidP="005233D5">
      <w:pPr>
        <w:pStyle w:val="B2"/>
        <w:rPr>
          <w:lang w:eastAsia="zh-CN"/>
        </w:rPr>
      </w:pPr>
      <w:r w:rsidRPr="009E0DE1">
        <w:rPr>
          <w:lang w:eastAsia="zh-CN"/>
        </w:rPr>
        <w:t>-</w:t>
      </w:r>
      <w:r w:rsidRPr="009E0DE1">
        <w:rPr>
          <w:lang w:eastAsia="zh-CN"/>
        </w:rPr>
        <w:tab/>
      </w:r>
      <w:r>
        <w:rPr>
          <w:lang w:eastAsia="zh-CN"/>
        </w:rPr>
        <w:t xml:space="preserve">Default notification endpoint: </w:t>
      </w:r>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748403B6" w14:textId="77777777" w:rsidR="005233D5" w:rsidRDefault="005233D5" w:rsidP="005233D5">
      <w:pPr>
        <w:pStyle w:val="B1"/>
        <w:rPr>
          <w:lang w:eastAsia="zh-CN"/>
        </w:rPr>
      </w:pPr>
      <w:r>
        <w:rPr>
          <w:lang w:eastAsia="zh-CN"/>
        </w:rPr>
        <w:tab/>
        <w:t>The NF Service Consumer may also add a Binding Indication (see clause 6.3.1.0) in the response to the notification request, which may be used by the NF Service Producer (or SCP) to discover a suitable notification endpoint.</w:t>
      </w:r>
    </w:p>
    <w:bookmarkStart w:id="10" w:name="_MON_1546752585"/>
    <w:bookmarkEnd w:id="10"/>
    <w:p w14:paraId="078F632B" w14:textId="77777777" w:rsidR="005233D5" w:rsidRPr="009E0DE1" w:rsidRDefault="005233D5" w:rsidP="005233D5">
      <w:pPr>
        <w:pStyle w:val="TH"/>
        <w:rPr>
          <w:rFonts w:cs="Arial"/>
          <w:lang w:eastAsia="zh-CN"/>
        </w:rPr>
      </w:pPr>
      <w:r w:rsidRPr="009E0DE1">
        <w:rPr>
          <w:lang w:eastAsia="zh-CN"/>
        </w:rPr>
        <w:object w:dxaOrig="3702" w:dyaOrig="1751" w14:anchorId="0936E3CA">
          <v:shape id="_x0000_i1026" type="#_x0000_t75" style="width:187.2pt;height:86.1pt" o:ole="">
            <v:imagedata r:id="rId15" o:title=""/>
          </v:shape>
          <o:OLEObject Type="Embed" ProgID="Word.Picture.8" ShapeID="_x0000_i1026" DrawAspect="Content" ObjectID="_1640674660" r:id="rId16"/>
        </w:object>
      </w:r>
    </w:p>
    <w:p w14:paraId="22DC1A73" w14:textId="77777777" w:rsidR="005233D5" w:rsidRPr="009E0DE1" w:rsidRDefault="005233D5" w:rsidP="005233D5">
      <w:pPr>
        <w:pStyle w:val="TF"/>
      </w:pPr>
      <w:r w:rsidRPr="009E0DE1">
        <w:t>Figure 7.1.2-2: "Subscribe-Notify" NF Service illustration 1</w:t>
      </w:r>
    </w:p>
    <w:p w14:paraId="70EF7F99" w14:textId="7FB9D110" w:rsidR="005233D5" w:rsidRPr="009E0DE1" w:rsidRDefault="005233D5" w:rsidP="005233D5">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r>
        <w:t>, i.e. Notification Target Address) and a Notification Correlation ID,</w:t>
      </w:r>
      <w:r w:rsidRPr="009E0DE1">
        <w:t xml:space="preserve"> of the NF_C in the subscription request. NF_A may also additionally include the notification endpoint</w:t>
      </w:r>
      <w:r>
        <w:t xml:space="preserve"> and a Notification Correlation ID</w:t>
      </w:r>
      <w:r w:rsidRPr="009E0DE1">
        <w:t xml:space="preserve"> of NF A associated with subscription change related Event ID(s), e.g. Subscription Correlation ID Change, in the subscription request, so that NF_A can receive the notification of the subscription change related event.</w:t>
      </w:r>
      <w:r>
        <w:t xml:space="preserve"> The NF_A may add Binding Indication </w:t>
      </w:r>
      <w:ins w:id="11" w:author="Tencent user 1" w:date="2020-01-07T20:11:00Z">
        <w:r>
          <w:rPr>
            <w:rFonts w:hint="eastAsia"/>
            <w:lang w:eastAsia="zh-CN"/>
          </w:rPr>
          <w:t>of</w:t>
        </w:r>
        <w:r>
          <w:t xml:space="preserve"> NF_A </w:t>
        </w:r>
        <w:r>
          <w:rPr>
            <w:rFonts w:hint="eastAsia"/>
            <w:lang w:eastAsia="zh-CN"/>
          </w:rPr>
          <w:t>and</w:t>
        </w:r>
        <w:r>
          <w:t xml:space="preserve"> NF_C </w:t>
        </w:r>
      </w:ins>
      <w:r>
        <w:t>(see clause 6.3.1.0) in the subscribe request.</w:t>
      </w:r>
    </w:p>
    <w:bookmarkStart w:id="12" w:name="_MON_1560317298"/>
    <w:bookmarkEnd w:id="12"/>
    <w:p w14:paraId="2EFEF7E9" w14:textId="77777777" w:rsidR="005233D5" w:rsidRPr="009E0DE1" w:rsidRDefault="005233D5" w:rsidP="005233D5">
      <w:pPr>
        <w:pStyle w:val="TH"/>
        <w:rPr>
          <w:rFonts w:cs="Arial"/>
          <w:lang w:eastAsia="zh-CN"/>
        </w:rPr>
      </w:pPr>
      <w:r w:rsidRPr="009E0DE1">
        <w:rPr>
          <w:lang w:eastAsia="zh-CN"/>
        </w:rPr>
        <w:object w:dxaOrig="6519" w:dyaOrig="1750" w14:anchorId="19CD801F">
          <v:shape id="_x0000_i1027" type="#_x0000_t75" style="width:329.75pt;height:86.4pt" o:ole="">
            <v:imagedata r:id="rId17" o:title=""/>
          </v:shape>
          <o:OLEObject Type="Embed" ProgID="Word.Picture.8" ShapeID="_x0000_i1027" DrawAspect="Content" ObjectID="_1640674661" r:id="rId18"/>
        </w:object>
      </w:r>
    </w:p>
    <w:p w14:paraId="06796BB5" w14:textId="77777777" w:rsidR="005233D5" w:rsidRPr="009E0DE1" w:rsidRDefault="005233D5" w:rsidP="005233D5">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7B25ABDC" w14:textId="4F49B6F8" w:rsidR="005233D5" w:rsidRDefault="005233D5" w:rsidP="005233D5">
      <w:pPr>
        <w:rPr>
          <w:lang w:eastAsia="zh-CN"/>
        </w:rPr>
      </w:pPr>
      <w:r>
        <w:rPr>
          <w:lang w:eastAsia="zh-CN"/>
        </w:rPr>
        <w:t xml:space="preserve">Routing of the messages for the NF interaction mechanisms above may be direct, as shown in the figures 7.1.2-1 to 7.1.2-3, or indirect. In case of Indirect Communication, an SCP is employed by the NF service consumer. The SCP </w:t>
      </w:r>
      <w:r>
        <w:rPr>
          <w:lang w:eastAsia="zh-CN"/>
        </w:rPr>
        <w:lastRenderedPageBreak/>
        <w:t xml:space="preserve">routes messages between NF service consumers and NF service producers </w:t>
      </w:r>
      <w:ins w:id="13" w:author="Tencent user 1" w:date="2020-01-07T20:27:00Z">
        <w:r w:rsidR="00D95237">
          <w:rPr>
            <w:lang w:eastAsia="zh-CN"/>
          </w:rPr>
          <w:t>based on the R</w:t>
        </w:r>
      </w:ins>
      <w:ins w:id="14" w:author="Tencent user 1" w:date="2020-01-07T20:28:00Z">
        <w:r w:rsidR="00D95237">
          <w:rPr>
            <w:lang w:eastAsia="zh-CN"/>
          </w:rPr>
          <w:t xml:space="preserve">outing Binding Indication </w:t>
        </w:r>
      </w:ins>
      <w:ins w:id="15" w:author="Tencent user 1" w:date="2020-01-15T16:11:00Z">
        <w:r w:rsidR="005213D4" w:rsidRPr="005213D4">
          <w:rPr>
            <w:highlight w:val="yellow"/>
            <w:lang w:eastAsia="zh-CN"/>
            <w:rPrChange w:id="16" w:author="Tencent user 1" w:date="2020-01-15T16:11:00Z">
              <w:rPr>
                <w:lang w:eastAsia="zh-CN"/>
              </w:rPr>
            </w:rPrChange>
          </w:rPr>
          <w:t xml:space="preserve">if </w:t>
        </w:r>
        <w:proofErr w:type="gramStart"/>
        <w:r w:rsidR="005213D4" w:rsidRPr="005213D4">
          <w:rPr>
            <w:highlight w:val="yellow"/>
            <w:lang w:eastAsia="zh-CN"/>
            <w:rPrChange w:id="17" w:author="Tencent user 1" w:date="2020-01-15T16:11:00Z">
              <w:rPr>
                <w:lang w:eastAsia="zh-CN"/>
              </w:rPr>
            </w:rPrChange>
          </w:rPr>
          <w:t>available,</w:t>
        </w:r>
        <w:r w:rsidR="005213D4">
          <w:rPr>
            <w:lang w:eastAsia="zh-CN"/>
          </w:rPr>
          <w:t xml:space="preserve"> </w:t>
        </w:r>
      </w:ins>
      <w:r>
        <w:rPr>
          <w:lang w:eastAsia="zh-CN"/>
        </w:rPr>
        <w:t>and</w:t>
      </w:r>
      <w:proofErr w:type="gramEnd"/>
      <w:r>
        <w:rPr>
          <w:lang w:eastAsia="zh-CN"/>
        </w:rPr>
        <w:t xml:space="preserve"> may do discovery and associated selection of the NF service producer on behalf of a NF service consumer. Figure 7.1.2-4 shows the principle for a request-response interaction and figure 7.1.2-5 shows an example of a subscribe-notify interaction.</w:t>
      </w:r>
    </w:p>
    <w:p w14:paraId="6F3EFE18" w14:textId="77777777" w:rsidR="005233D5" w:rsidRPr="009E0DE1" w:rsidRDefault="005233D5" w:rsidP="005233D5">
      <w:pPr>
        <w:pStyle w:val="TH"/>
        <w:rPr>
          <w:rFonts w:cs="Arial"/>
          <w:lang w:eastAsia="zh-CN"/>
        </w:rPr>
      </w:pPr>
      <w:r>
        <w:object w:dxaOrig="7230" w:dyaOrig="2670" w14:anchorId="7BB8E087">
          <v:shape id="_x0000_i1028" type="#_x0000_t75" style="width:329.2pt;height:120.95pt" o:ole="">
            <v:imagedata r:id="rId19" o:title=""/>
          </v:shape>
          <o:OLEObject Type="Embed" ProgID="Visio.Drawing.15" ShapeID="_x0000_i1028" DrawAspect="Content" ObjectID="_1640674662" r:id="rId20"/>
        </w:object>
      </w:r>
    </w:p>
    <w:p w14:paraId="5EA6E391" w14:textId="77777777" w:rsidR="005233D5" w:rsidRPr="009E0DE1" w:rsidRDefault="005233D5" w:rsidP="005233D5">
      <w:pPr>
        <w:pStyle w:val="TF"/>
      </w:pPr>
      <w:r>
        <w:t>Figure 7.1.2-4: Request response using Indirect Communication</w:t>
      </w:r>
    </w:p>
    <w:p w14:paraId="43750D77" w14:textId="77777777" w:rsidR="005233D5" w:rsidRPr="009E0DE1" w:rsidRDefault="005233D5" w:rsidP="005233D5">
      <w:pPr>
        <w:pStyle w:val="TH"/>
        <w:rPr>
          <w:rFonts w:cs="Arial"/>
          <w:lang w:eastAsia="zh-CN"/>
        </w:rPr>
      </w:pPr>
      <w:r>
        <w:object w:dxaOrig="11446" w:dyaOrig="3120" w14:anchorId="7E8A8EE1">
          <v:shape id="_x0000_i1029" type="#_x0000_t75" style="width:478.95pt;height:138.25pt" o:ole="">
            <v:imagedata r:id="rId21" o:title=""/>
          </v:shape>
          <o:OLEObject Type="Embed" ProgID="Visio.Drawing.15" ShapeID="_x0000_i1029" DrawAspect="Content" ObjectID="_1640674663" r:id="rId22"/>
        </w:object>
      </w:r>
    </w:p>
    <w:p w14:paraId="7C925542" w14:textId="77777777" w:rsidR="005233D5" w:rsidRPr="009E0DE1" w:rsidRDefault="005233D5" w:rsidP="005233D5">
      <w:pPr>
        <w:pStyle w:val="TF"/>
      </w:pPr>
      <w:r>
        <w:t>Figure 7.1.2-5: Subscribe-Notify using Indirect Communication</w:t>
      </w:r>
    </w:p>
    <w:p w14:paraId="14DDCCAD" w14:textId="77777777" w:rsidR="005233D5" w:rsidRPr="009E0DE1" w:rsidRDefault="005233D5" w:rsidP="005233D5">
      <w:pPr>
        <w:pStyle w:val="NO"/>
        <w:rPr>
          <w:lang w:eastAsia="zh-CN"/>
        </w:rPr>
      </w:pPr>
      <w:r>
        <w:rPr>
          <w:lang w:eastAsia="zh-CN"/>
        </w:rPr>
        <w:t>NOTE:</w:t>
      </w:r>
      <w:r>
        <w:rPr>
          <w:lang w:eastAsia="zh-CN"/>
        </w:rPr>
        <w:tab/>
        <w:t>The subscribe request and notify request can be routed by different SCPs.</w:t>
      </w:r>
    </w:p>
    <w:p w14:paraId="1D396E9A" w14:textId="2C15F719" w:rsidR="00C06999" w:rsidRPr="005233D5" w:rsidRDefault="00C06999" w:rsidP="00C06999"/>
    <w:p w14:paraId="4EFC558B" w14:textId="7B7B91C3" w:rsidR="00537FBA" w:rsidRPr="00222DE9" w:rsidRDefault="00222DE9" w:rsidP="00222DE9">
      <w:pPr>
        <w:rPr>
          <w:rFonts w:cs="Arial"/>
          <w:noProof/>
          <w:color w:val="FF0000"/>
          <w:sz w:val="44"/>
          <w:szCs w:val="44"/>
        </w:rPr>
      </w:pPr>
      <w:r w:rsidRPr="00222DE9">
        <w:rPr>
          <w:noProof/>
          <w:color w:val="FF0000"/>
          <w:sz w:val="40"/>
          <w:szCs w:val="40"/>
        </w:rPr>
        <w:t xml:space="preserve">**************** </w:t>
      </w:r>
      <w:r w:rsidR="00537FBA" w:rsidRPr="00222DE9">
        <w:rPr>
          <w:rFonts w:cs="Arial"/>
          <w:noProof/>
          <w:color w:val="FF0000"/>
          <w:sz w:val="44"/>
          <w:szCs w:val="44"/>
        </w:rPr>
        <w:t>END CHANGES ***</w:t>
      </w:r>
      <w:r w:rsidRPr="00222DE9">
        <w:rPr>
          <w:noProof/>
          <w:color w:val="FF0000"/>
          <w:sz w:val="40"/>
          <w:szCs w:val="40"/>
        </w:rPr>
        <w:t>***********</w:t>
      </w:r>
    </w:p>
    <w:p w14:paraId="0E84C68A" w14:textId="77777777" w:rsidR="00843D5A" w:rsidRDefault="00843D5A" w:rsidP="003F38A3">
      <w:pPr>
        <w:rPr>
          <w:noProof/>
        </w:rPr>
      </w:pPr>
    </w:p>
    <w:sectPr w:rsidR="00843D5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9510B" w14:textId="77777777" w:rsidR="002E128D" w:rsidRDefault="002E128D">
      <w:r>
        <w:separator/>
      </w:r>
    </w:p>
  </w:endnote>
  <w:endnote w:type="continuationSeparator" w:id="0">
    <w:p w14:paraId="3655B524" w14:textId="77777777" w:rsidR="002E128D" w:rsidRDefault="002E1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3E709" w14:textId="77777777" w:rsidR="002E128D" w:rsidRDefault="002E128D">
      <w:r>
        <w:separator/>
      </w:r>
    </w:p>
  </w:footnote>
  <w:footnote w:type="continuationSeparator" w:id="0">
    <w:p w14:paraId="55E82D51" w14:textId="77777777" w:rsidR="002E128D" w:rsidRDefault="002E1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8351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492210"/>
    <w:multiLevelType w:val="hybridMultilevel"/>
    <w:tmpl w:val="A5B6DD8C"/>
    <w:lvl w:ilvl="0" w:tplc="4DE0EC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AB182A"/>
    <w:multiLevelType w:val="hybridMultilevel"/>
    <w:tmpl w:val="18CA40AE"/>
    <w:lvl w:ilvl="0" w:tplc="2E4C7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7696A7C"/>
    <w:multiLevelType w:val="hybridMultilevel"/>
    <w:tmpl w:val="7256ED56"/>
    <w:lvl w:ilvl="0" w:tplc="70FCD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63D24C5B"/>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9"/>
  </w:num>
  <w:num w:numId="3">
    <w:abstractNumId w:val="5"/>
  </w:num>
  <w:num w:numId="4">
    <w:abstractNumId w:val="8"/>
  </w:num>
  <w:num w:numId="5">
    <w:abstractNumId w:val="7"/>
  </w:num>
  <w:num w:numId="6">
    <w:abstractNumId w:val="3"/>
  </w:num>
  <w:num w:numId="7">
    <w:abstractNumId w:val="0"/>
  </w:num>
  <w:num w:numId="8">
    <w:abstractNumId w:val="12"/>
  </w:num>
  <w:num w:numId="9">
    <w:abstractNumId w:val="2"/>
  </w:num>
  <w:num w:numId="10">
    <w:abstractNumId w:val="4"/>
  </w:num>
  <w:num w:numId="11">
    <w:abstractNumId w:val="10"/>
  </w:num>
  <w:num w:numId="12">
    <w:abstractNumId w:val="1"/>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user 1">
    <w15:presenceInfo w15:providerId="None" w15:userId="Tencent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E8"/>
    <w:rsid w:val="000131CB"/>
    <w:rsid w:val="00016365"/>
    <w:rsid w:val="00022E4A"/>
    <w:rsid w:val="00034CF5"/>
    <w:rsid w:val="00037734"/>
    <w:rsid w:val="00042B67"/>
    <w:rsid w:val="00042FAD"/>
    <w:rsid w:val="00047CF5"/>
    <w:rsid w:val="000532D3"/>
    <w:rsid w:val="00085DB5"/>
    <w:rsid w:val="00091672"/>
    <w:rsid w:val="00091835"/>
    <w:rsid w:val="00094518"/>
    <w:rsid w:val="0009615C"/>
    <w:rsid w:val="000A5D60"/>
    <w:rsid w:val="000A6394"/>
    <w:rsid w:val="000B4B73"/>
    <w:rsid w:val="000B4E15"/>
    <w:rsid w:val="000B5504"/>
    <w:rsid w:val="000B7FED"/>
    <w:rsid w:val="000C038A"/>
    <w:rsid w:val="000C2CE3"/>
    <w:rsid w:val="000C5BE2"/>
    <w:rsid w:val="000C5E96"/>
    <w:rsid w:val="000C6598"/>
    <w:rsid w:val="000C696D"/>
    <w:rsid w:val="000C6D80"/>
    <w:rsid w:val="000D458C"/>
    <w:rsid w:val="000E011D"/>
    <w:rsid w:val="000E24A7"/>
    <w:rsid w:val="000F05D0"/>
    <w:rsid w:val="00103257"/>
    <w:rsid w:val="00106C92"/>
    <w:rsid w:val="00111F39"/>
    <w:rsid w:val="00112BD6"/>
    <w:rsid w:val="00115D95"/>
    <w:rsid w:val="001208A2"/>
    <w:rsid w:val="0012791E"/>
    <w:rsid w:val="00131387"/>
    <w:rsid w:val="001313EE"/>
    <w:rsid w:val="00131FD4"/>
    <w:rsid w:val="00133C8A"/>
    <w:rsid w:val="001342E6"/>
    <w:rsid w:val="0013623F"/>
    <w:rsid w:val="00140718"/>
    <w:rsid w:val="00145D43"/>
    <w:rsid w:val="00151224"/>
    <w:rsid w:val="00152E65"/>
    <w:rsid w:val="00153103"/>
    <w:rsid w:val="0015582A"/>
    <w:rsid w:val="00166E6F"/>
    <w:rsid w:val="00171EE3"/>
    <w:rsid w:val="001765BA"/>
    <w:rsid w:val="001810D7"/>
    <w:rsid w:val="001911C8"/>
    <w:rsid w:val="0019206D"/>
    <w:rsid w:val="00192C46"/>
    <w:rsid w:val="00193204"/>
    <w:rsid w:val="001942D1"/>
    <w:rsid w:val="001946D4"/>
    <w:rsid w:val="00195019"/>
    <w:rsid w:val="001A08B3"/>
    <w:rsid w:val="001A10C8"/>
    <w:rsid w:val="001A14DD"/>
    <w:rsid w:val="001A5321"/>
    <w:rsid w:val="001A7B60"/>
    <w:rsid w:val="001B13D3"/>
    <w:rsid w:val="001B52F0"/>
    <w:rsid w:val="001B7462"/>
    <w:rsid w:val="001B7A65"/>
    <w:rsid w:val="001C05C4"/>
    <w:rsid w:val="001C1F6A"/>
    <w:rsid w:val="001C6972"/>
    <w:rsid w:val="001C7D93"/>
    <w:rsid w:val="001D0DBC"/>
    <w:rsid w:val="001D3429"/>
    <w:rsid w:val="001D47CB"/>
    <w:rsid w:val="001E1C8C"/>
    <w:rsid w:val="001E3497"/>
    <w:rsid w:val="001E41F3"/>
    <w:rsid w:val="001E4299"/>
    <w:rsid w:val="001E76AA"/>
    <w:rsid w:val="001F2473"/>
    <w:rsid w:val="0020059F"/>
    <w:rsid w:val="002038EF"/>
    <w:rsid w:val="00206B5A"/>
    <w:rsid w:val="00207A0D"/>
    <w:rsid w:val="0021123D"/>
    <w:rsid w:val="00212294"/>
    <w:rsid w:val="00215B24"/>
    <w:rsid w:val="0021766C"/>
    <w:rsid w:val="0022283E"/>
    <w:rsid w:val="00222DE9"/>
    <w:rsid w:val="002275CC"/>
    <w:rsid w:val="00227942"/>
    <w:rsid w:val="00240074"/>
    <w:rsid w:val="002433BB"/>
    <w:rsid w:val="0024394F"/>
    <w:rsid w:val="00246455"/>
    <w:rsid w:val="00247A99"/>
    <w:rsid w:val="0025370A"/>
    <w:rsid w:val="0026004D"/>
    <w:rsid w:val="00260A80"/>
    <w:rsid w:val="00261F49"/>
    <w:rsid w:val="002640DD"/>
    <w:rsid w:val="002650A4"/>
    <w:rsid w:val="00265803"/>
    <w:rsid w:val="00265FAA"/>
    <w:rsid w:val="00275D12"/>
    <w:rsid w:val="00276293"/>
    <w:rsid w:val="00284FEB"/>
    <w:rsid w:val="002860C4"/>
    <w:rsid w:val="00294B54"/>
    <w:rsid w:val="002957F0"/>
    <w:rsid w:val="002A794C"/>
    <w:rsid w:val="002B1AD4"/>
    <w:rsid w:val="002B4559"/>
    <w:rsid w:val="002B4A67"/>
    <w:rsid w:val="002B5741"/>
    <w:rsid w:val="002C771D"/>
    <w:rsid w:val="002C7E8D"/>
    <w:rsid w:val="002D0B7C"/>
    <w:rsid w:val="002D48C6"/>
    <w:rsid w:val="002E128D"/>
    <w:rsid w:val="002E3130"/>
    <w:rsid w:val="002E5D65"/>
    <w:rsid w:val="002F047F"/>
    <w:rsid w:val="002F0B9B"/>
    <w:rsid w:val="002F4E1B"/>
    <w:rsid w:val="003009D1"/>
    <w:rsid w:val="00305409"/>
    <w:rsid w:val="003060B0"/>
    <w:rsid w:val="0031273C"/>
    <w:rsid w:val="0031291C"/>
    <w:rsid w:val="003130AC"/>
    <w:rsid w:val="00314BB8"/>
    <w:rsid w:val="003157A5"/>
    <w:rsid w:val="00316E2E"/>
    <w:rsid w:val="00331355"/>
    <w:rsid w:val="00347788"/>
    <w:rsid w:val="003506BE"/>
    <w:rsid w:val="00353F8D"/>
    <w:rsid w:val="00354A28"/>
    <w:rsid w:val="00354B0A"/>
    <w:rsid w:val="003609EF"/>
    <w:rsid w:val="00360AF0"/>
    <w:rsid w:val="0036231A"/>
    <w:rsid w:val="003632FC"/>
    <w:rsid w:val="003718BC"/>
    <w:rsid w:val="00374DD4"/>
    <w:rsid w:val="00375CE7"/>
    <w:rsid w:val="00377636"/>
    <w:rsid w:val="00380AFA"/>
    <w:rsid w:val="003825A2"/>
    <w:rsid w:val="00387F3D"/>
    <w:rsid w:val="00390072"/>
    <w:rsid w:val="003A3024"/>
    <w:rsid w:val="003A3223"/>
    <w:rsid w:val="003A37F4"/>
    <w:rsid w:val="003A3D25"/>
    <w:rsid w:val="003A56D7"/>
    <w:rsid w:val="003A6FDA"/>
    <w:rsid w:val="003A7216"/>
    <w:rsid w:val="003A7616"/>
    <w:rsid w:val="003B3402"/>
    <w:rsid w:val="003B7BA5"/>
    <w:rsid w:val="003C08A0"/>
    <w:rsid w:val="003C205B"/>
    <w:rsid w:val="003C686C"/>
    <w:rsid w:val="003C7994"/>
    <w:rsid w:val="003D168B"/>
    <w:rsid w:val="003D1EDD"/>
    <w:rsid w:val="003D6B3E"/>
    <w:rsid w:val="003D6D43"/>
    <w:rsid w:val="003D7D27"/>
    <w:rsid w:val="003E1A36"/>
    <w:rsid w:val="003E7D67"/>
    <w:rsid w:val="003E7D96"/>
    <w:rsid w:val="003F1F1B"/>
    <w:rsid w:val="003F38A3"/>
    <w:rsid w:val="004078B7"/>
    <w:rsid w:val="004079A6"/>
    <w:rsid w:val="00410371"/>
    <w:rsid w:val="0041497A"/>
    <w:rsid w:val="00414E41"/>
    <w:rsid w:val="00423A92"/>
    <w:rsid w:val="004242F1"/>
    <w:rsid w:val="004258D1"/>
    <w:rsid w:val="004267DD"/>
    <w:rsid w:val="004272F0"/>
    <w:rsid w:val="00432C51"/>
    <w:rsid w:val="0044050D"/>
    <w:rsid w:val="004469A9"/>
    <w:rsid w:val="00455AF2"/>
    <w:rsid w:val="00470794"/>
    <w:rsid w:val="004716B0"/>
    <w:rsid w:val="00474691"/>
    <w:rsid w:val="00475317"/>
    <w:rsid w:val="004851D6"/>
    <w:rsid w:val="004862F3"/>
    <w:rsid w:val="0049414D"/>
    <w:rsid w:val="00494F55"/>
    <w:rsid w:val="0049509F"/>
    <w:rsid w:val="004A1A44"/>
    <w:rsid w:val="004A4E4D"/>
    <w:rsid w:val="004B1F9E"/>
    <w:rsid w:val="004B37BD"/>
    <w:rsid w:val="004B41D5"/>
    <w:rsid w:val="004B75B7"/>
    <w:rsid w:val="004C2F4A"/>
    <w:rsid w:val="004C525F"/>
    <w:rsid w:val="004C542F"/>
    <w:rsid w:val="004C5945"/>
    <w:rsid w:val="004C61C1"/>
    <w:rsid w:val="004C6CC1"/>
    <w:rsid w:val="004D0543"/>
    <w:rsid w:val="004D2B5F"/>
    <w:rsid w:val="004D51EB"/>
    <w:rsid w:val="004D6211"/>
    <w:rsid w:val="004D7C9D"/>
    <w:rsid w:val="004E0AE4"/>
    <w:rsid w:val="004E104B"/>
    <w:rsid w:val="004F1CE1"/>
    <w:rsid w:val="004F2F67"/>
    <w:rsid w:val="004F3CBA"/>
    <w:rsid w:val="00505FB8"/>
    <w:rsid w:val="005072F0"/>
    <w:rsid w:val="00512AA8"/>
    <w:rsid w:val="0051580D"/>
    <w:rsid w:val="00515C8B"/>
    <w:rsid w:val="005213D4"/>
    <w:rsid w:val="00522207"/>
    <w:rsid w:val="005233D5"/>
    <w:rsid w:val="00526F44"/>
    <w:rsid w:val="00530B54"/>
    <w:rsid w:val="00537FBA"/>
    <w:rsid w:val="005443E7"/>
    <w:rsid w:val="00547111"/>
    <w:rsid w:val="005604A9"/>
    <w:rsid w:val="0056099E"/>
    <w:rsid w:val="005630DB"/>
    <w:rsid w:val="005704FF"/>
    <w:rsid w:val="005715BE"/>
    <w:rsid w:val="005851B5"/>
    <w:rsid w:val="00592D74"/>
    <w:rsid w:val="00596A65"/>
    <w:rsid w:val="005A0A0B"/>
    <w:rsid w:val="005A2B1D"/>
    <w:rsid w:val="005B130F"/>
    <w:rsid w:val="005B4E09"/>
    <w:rsid w:val="005C2B9A"/>
    <w:rsid w:val="005D2B72"/>
    <w:rsid w:val="005D310E"/>
    <w:rsid w:val="005D44B4"/>
    <w:rsid w:val="005D6E4C"/>
    <w:rsid w:val="005E2C44"/>
    <w:rsid w:val="005E43C1"/>
    <w:rsid w:val="005E7DB4"/>
    <w:rsid w:val="005F20FD"/>
    <w:rsid w:val="005F7AEE"/>
    <w:rsid w:val="005F7B08"/>
    <w:rsid w:val="00605B32"/>
    <w:rsid w:val="00610238"/>
    <w:rsid w:val="006175C7"/>
    <w:rsid w:val="00621188"/>
    <w:rsid w:val="006225B2"/>
    <w:rsid w:val="00623848"/>
    <w:rsid w:val="006257ED"/>
    <w:rsid w:val="00625A3C"/>
    <w:rsid w:val="00627731"/>
    <w:rsid w:val="00631916"/>
    <w:rsid w:val="00650AE6"/>
    <w:rsid w:val="006522B0"/>
    <w:rsid w:val="00654F96"/>
    <w:rsid w:val="00660371"/>
    <w:rsid w:val="00660A36"/>
    <w:rsid w:val="00675BBF"/>
    <w:rsid w:val="0068186B"/>
    <w:rsid w:val="00681A67"/>
    <w:rsid w:val="00693643"/>
    <w:rsid w:val="00695808"/>
    <w:rsid w:val="006975F2"/>
    <w:rsid w:val="006B0983"/>
    <w:rsid w:val="006B204C"/>
    <w:rsid w:val="006B46FB"/>
    <w:rsid w:val="006B6F3B"/>
    <w:rsid w:val="006C19CE"/>
    <w:rsid w:val="006C1F38"/>
    <w:rsid w:val="006C2098"/>
    <w:rsid w:val="006D6F72"/>
    <w:rsid w:val="006E21FB"/>
    <w:rsid w:val="006E646E"/>
    <w:rsid w:val="006E6CC4"/>
    <w:rsid w:val="00703011"/>
    <w:rsid w:val="007052DC"/>
    <w:rsid w:val="007141E1"/>
    <w:rsid w:val="00714891"/>
    <w:rsid w:val="00717A1B"/>
    <w:rsid w:val="0072140A"/>
    <w:rsid w:val="0072303C"/>
    <w:rsid w:val="007254B8"/>
    <w:rsid w:val="00731C8C"/>
    <w:rsid w:val="007335DB"/>
    <w:rsid w:val="0073380D"/>
    <w:rsid w:val="00741D6F"/>
    <w:rsid w:val="007433B6"/>
    <w:rsid w:val="00744C64"/>
    <w:rsid w:val="00760813"/>
    <w:rsid w:val="00763E97"/>
    <w:rsid w:val="00764242"/>
    <w:rsid w:val="00766A2A"/>
    <w:rsid w:val="00767A7B"/>
    <w:rsid w:val="00774898"/>
    <w:rsid w:val="00781C40"/>
    <w:rsid w:val="00784C3C"/>
    <w:rsid w:val="00792342"/>
    <w:rsid w:val="007933F7"/>
    <w:rsid w:val="0079527F"/>
    <w:rsid w:val="0079773C"/>
    <w:rsid w:val="007977A8"/>
    <w:rsid w:val="0079787E"/>
    <w:rsid w:val="007A0C96"/>
    <w:rsid w:val="007A0FF5"/>
    <w:rsid w:val="007A680E"/>
    <w:rsid w:val="007B512A"/>
    <w:rsid w:val="007B5B67"/>
    <w:rsid w:val="007C2097"/>
    <w:rsid w:val="007C656D"/>
    <w:rsid w:val="007C6C80"/>
    <w:rsid w:val="007D1E24"/>
    <w:rsid w:val="007D5B1A"/>
    <w:rsid w:val="007D6A07"/>
    <w:rsid w:val="007D6ECE"/>
    <w:rsid w:val="007E468F"/>
    <w:rsid w:val="007E6207"/>
    <w:rsid w:val="007E6A5D"/>
    <w:rsid w:val="007F61C0"/>
    <w:rsid w:val="007F7259"/>
    <w:rsid w:val="007F7CEA"/>
    <w:rsid w:val="008040A8"/>
    <w:rsid w:val="00813340"/>
    <w:rsid w:val="00815F94"/>
    <w:rsid w:val="008166D9"/>
    <w:rsid w:val="00816E38"/>
    <w:rsid w:val="008171C6"/>
    <w:rsid w:val="0081766E"/>
    <w:rsid w:val="00820603"/>
    <w:rsid w:val="008279FA"/>
    <w:rsid w:val="00827E4B"/>
    <w:rsid w:val="00830526"/>
    <w:rsid w:val="00830E52"/>
    <w:rsid w:val="00832B68"/>
    <w:rsid w:val="008346B5"/>
    <w:rsid w:val="00835512"/>
    <w:rsid w:val="00840803"/>
    <w:rsid w:val="00843D5A"/>
    <w:rsid w:val="0084572F"/>
    <w:rsid w:val="00847FA2"/>
    <w:rsid w:val="00852AD6"/>
    <w:rsid w:val="00852B63"/>
    <w:rsid w:val="008534C6"/>
    <w:rsid w:val="008550F8"/>
    <w:rsid w:val="008626E7"/>
    <w:rsid w:val="00863458"/>
    <w:rsid w:val="00870EE7"/>
    <w:rsid w:val="0087199B"/>
    <w:rsid w:val="00871EF1"/>
    <w:rsid w:val="008720DC"/>
    <w:rsid w:val="00872368"/>
    <w:rsid w:val="008902F6"/>
    <w:rsid w:val="00890345"/>
    <w:rsid w:val="00892AE2"/>
    <w:rsid w:val="008A1710"/>
    <w:rsid w:val="008A197F"/>
    <w:rsid w:val="008A45A6"/>
    <w:rsid w:val="008A7455"/>
    <w:rsid w:val="008B4044"/>
    <w:rsid w:val="008B414D"/>
    <w:rsid w:val="008B571F"/>
    <w:rsid w:val="008B7E6F"/>
    <w:rsid w:val="008C3A08"/>
    <w:rsid w:val="008C7D67"/>
    <w:rsid w:val="008E07E8"/>
    <w:rsid w:val="008E7FC3"/>
    <w:rsid w:val="008F1755"/>
    <w:rsid w:val="008F36BB"/>
    <w:rsid w:val="008F686C"/>
    <w:rsid w:val="008F78CB"/>
    <w:rsid w:val="00905025"/>
    <w:rsid w:val="009062CD"/>
    <w:rsid w:val="0091428F"/>
    <w:rsid w:val="009148DE"/>
    <w:rsid w:val="00916489"/>
    <w:rsid w:val="009200A5"/>
    <w:rsid w:val="00921852"/>
    <w:rsid w:val="0092497C"/>
    <w:rsid w:val="00926227"/>
    <w:rsid w:val="0092732A"/>
    <w:rsid w:val="009279D3"/>
    <w:rsid w:val="00927DAD"/>
    <w:rsid w:val="009366AF"/>
    <w:rsid w:val="00943230"/>
    <w:rsid w:val="00944B5B"/>
    <w:rsid w:val="0095538E"/>
    <w:rsid w:val="009662A5"/>
    <w:rsid w:val="00970F97"/>
    <w:rsid w:val="00974CBA"/>
    <w:rsid w:val="00974D91"/>
    <w:rsid w:val="009777D9"/>
    <w:rsid w:val="00981E0E"/>
    <w:rsid w:val="009900D0"/>
    <w:rsid w:val="00991B88"/>
    <w:rsid w:val="009930C7"/>
    <w:rsid w:val="009946EC"/>
    <w:rsid w:val="00996B36"/>
    <w:rsid w:val="009A24CC"/>
    <w:rsid w:val="009A33B5"/>
    <w:rsid w:val="009A5753"/>
    <w:rsid w:val="009A579D"/>
    <w:rsid w:val="009A7F59"/>
    <w:rsid w:val="009B3985"/>
    <w:rsid w:val="009C13EA"/>
    <w:rsid w:val="009C6281"/>
    <w:rsid w:val="009D2E23"/>
    <w:rsid w:val="009E3297"/>
    <w:rsid w:val="009F3A4D"/>
    <w:rsid w:val="009F3F92"/>
    <w:rsid w:val="009F734F"/>
    <w:rsid w:val="00A067C4"/>
    <w:rsid w:val="00A10B19"/>
    <w:rsid w:val="00A171C7"/>
    <w:rsid w:val="00A246B6"/>
    <w:rsid w:val="00A3307C"/>
    <w:rsid w:val="00A41249"/>
    <w:rsid w:val="00A41271"/>
    <w:rsid w:val="00A43636"/>
    <w:rsid w:val="00A43CB0"/>
    <w:rsid w:val="00A47E70"/>
    <w:rsid w:val="00A50CF0"/>
    <w:rsid w:val="00A53576"/>
    <w:rsid w:val="00A544FB"/>
    <w:rsid w:val="00A6125B"/>
    <w:rsid w:val="00A634E5"/>
    <w:rsid w:val="00A64DA0"/>
    <w:rsid w:val="00A74B1F"/>
    <w:rsid w:val="00A7671C"/>
    <w:rsid w:val="00A810DB"/>
    <w:rsid w:val="00A85A3C"/>
    <w:rsid w:val="00A937A7"/>
    <w:rsid w:val="00A93D4C"/>
    <w:rsid w:val="00A93E11"/>
    <w:rsid w:val="00AA2CBC"/>
    <w:rsid w:val="00AA36DE"/>
    <w:rsid w:val="00AB29ED"/>
    <w:rsid w:val="00AB3C8B"/>
    <w:rsid w:val="00AC00B1"/>
    <w:rsid w:val="00AC33BD"/>
    <w:rsid w:val="00AC5820"/>
    <w:rsid w:val="00AC5B5F"/>
    <w:rsid w:val="00AD0134"/>
    <w:rsid w:val="00AD1CD8"/>
    <w:rsid w:val="00AD46E9"/>
    <w:rsid w:val="00AD59EF"/>
    <w:rsid w:val="00AE37BE"/>
    <w:rsid w:val="00AE3C40"/>
    <w:rsid w:val="00AE5105"/>
    <w:rsid w:val="00AE55DB"/>
    <w:rsid w:val="00AF6E00"/>
    <w:rsid w:val="00AF7E71"/>
    <w:rsid w:val="00B001AC"/>
    <w:rsid w:val="00B070BB"/>
    <w:rsid w:val="00B2164F"/>
    <w:rsid w:val="00B21E33"/>
    <w:rsid w:val="00B24AFB"/>
    <w:rsid w:val="00B258BB"/>
    <w:rsid w:val="00B2645C"/>
    <w:rsid w:val="00B312D8"/>
    <w:rsid w:val="00B3250B"/>
    <w:rsid w:val="00B33E52"/>
    <w:rsid w:val="00B375D3"/>
    <w:rsid w:val="00B43676"/>
    <w:rsid w:val="00B4536F"/>
    <w:rsid w:val="00B5092E"/>
    <w:rsid w:val="00B62954"/>
    <w:rsid w:val="00B67B97"/>
    <w:rsid w:val="00B71AB9"/>
    <w:rsid w:val="00B72D23"/>
    <w:rsid w:val="00B73F10"/>
    <w:rsid w:val="00B837FE"/>
    <w:rsid w:val="00B847C7"/>
    <w:rsid w:val="00B874C9"/>
    <w:rsid w:val="00B87C18"/>
    <w:rsid w:val="00B968C8"/>
    <w:rsid w:val="00BA0A8F"/>
    <w:rsid w:val="00BA3EC5"/>
    <w:rsid w:val="00BA47F7"/>
    <w:rsid w:val="00BA51D9"/>
    <w:rsid w:val="00BB5DFC"/>
    <w:rsid w:val="00BC43BD"/>
    <w:rsid w:val="00BD279D"/>
    <w:rsid w:val="00BD2D0E"/>
    <w:rsid w:val="00BD6BB8"/>
    <w:rsid w:val="00BE0A94"/>
    <w:rsid w:val="00BE6245"/>
    <w:rsid w:val="00BE69EA"/>
    <w:rsid w:val="00BF0D14"/>
    <w:rsid w:val="00C06999"/>
    <w:rsid w:val="00C12BF3"/>
    <w:rsid w:val="00C12DA9"/>
    <w:rsid w:val="00C14AC3"/>
    <w:rsid w:val="00C31465"/>
    <w:rsid w:val="00C31890"/>
    <w:rsid w:val="00C329BC"/>
    <w:rsid w:val="00C42E13"/>
    <w:rsid w:val="00C4511B"/>
    <w:rsid w:val="00C47B00"/>
    <w:rsid w:val="00C52AC8"/>
    <w:rsid w:val="00C60F6C"/>
    <w:rsid w:val="00C64CA2"/>
    <w:rsid w:val="00C656FC"/>
    <w:rsid w:val="00C66BA2"/>
    <w:rsid w:val="00C7117F"/>
    <w:rsid w:val="00C75133"/>
    <w:rsid w:val="00C7766D"/>
    <w:rsid w:val="00C80230"/>
    <w:rsid w:val="00C81F95"/>
    <w:rsid w:val="00C8224C"/>
    <w:rsid w:val="00C82911"/>
    <w:rsid w:val="00C83A7B"/>
    <w:rsid w:val="00C92AF7"/>
    <w:rsid w:val="00C95985"/>
    <w:rsid w:val="00CA541A"/>
    <w:rsid w:val="00CB2FA9"/>
    <w:rsid w:val="00CB4778"/>
    <w:rsid w:val="00CB47C6"/>
    <w:rsid w:val="00CB67C2"/>
    <w:rsid w:val="00CC5026"/>
    <w:rsid w:val="00CC68D0"/>
    <w:rsid w:val="00CC70D2"/>
    <w:rsid w:val="00CD1338"/>
    <w:rsid w:val="00CD25B6"/>
    <w:rsid w:val="00CD7DE8"/>
    <w:rsid w:val="00CE0FCA"/>
    <w:rsid w:val="00CE1655"/>
    <w:rsid w:val="00CE1A21"/>
    <w:rsid w:val="00CE2C89"/>
    <w:rsid w:val="00CF0E59"/>
    <w:rsid w:val="00CF180C"/>
    <w:rsid w:val="00CF230E"/>
    <w:rsid w:val="00CF3C7C"/>
    <w:rsid w:val="00CF77E7"/>
    <w:rsid w:val="00D03F9A"/>
    <w:rsid w:val="00D06D51"/>
    <w:rsid w:val="00D13B04"/>
    <w:rsid w:val="00D1488C"/>
    <w:rsid w:val="00D243A2"/>
    <w:rsid w:val="00D24991"/>
    <w:rsid w:val="00D252C7"/>
    <w:rsid w:val="00D31AD9"/>
    <w:rsid w:val="00D33966"/>
    <w:rsid w:val="00D35E7D"/>
    <w:rsid w:val="00D37298"/>
    <w:rsid w:val="00D42658"/>
    <w:rsid w:val="00D42D82"/>
    <w:rsid w:val="00D45182"/>
    <w:rsid w:val="00D4742C"/>
    <w:rsid w:val="00D47AD8"/>
    <w:rsid w:val="00D50255"/>
    <w:rsid w:val="00D549B1"/>
    <w:rsid w:val="00D55C53"/>
    <w:rsid w:val="00D56F2F"/>
    <w:rsid w:val="00D61080"/>
    <w:rsid w:val="00D61124"/>
    <w:rsid w:val="00D61B99"/>
    <w:rsid w:val="00D638F3"/>
    <w:rsid w:val="00D67B0A"/>
    <w:rsid w:val="00D70408"/>
    <w:rsid w:val="00D87A3C"/>
    <w:rsid w:val="00D91743"/>
    <w:rsid w:val="00D9444D"/>
    <w:rsid w:val="00D95237"/>
    <w:rsid w:val="00DA0C26"/>
    <w:rsid w:val="00DA1766"/>
    <w:rsid w:val="00DA1E5F"/>
    <w:rsid w:val="00DA337A"/>
    <w:rsid w:val="00DA3EBE"/>
    <w:rsid w:val="00DB4620"/>
    <w:rsid w:val="00DB6880"/>
    <w:rsid w:val="00DB760B"/>
    <w:rsid w:val="00DC4421"/>
    <w:rsid w:val="00DD0B78"/>
    <w:rsid w:val="00DD2414"/>
    <w:rsid w:val="00DD5898"/>
    <w:rsid w:val="00DD5DD2"/>
    <w:rsid w:val="00DD796B"/>
    <w:rsid w:val="00DE32A2"/>
    <w:rsid w:val="00DE34CF"/>
    <w:rsid w:val="00DE6553"/>
    <w:rsid w:val="00DE79FD"/>
    <w:rsid w:val="00DF1042"/>
    <w:rsid w:val="00DF3504"/>
    <w:rsid w:val="00DF7F2B"/>
    <w:rsid w:val="00E005C5"/>
    <w:rsid w:val="00E03740"/>
    <w:rsid w:val="00E07709"/>
    <w:rsid w:val="00E11047"/>
    <w:rsid w:val="00E13F3D"/>
    <w:rsid w:val="00E1659C"/>
    <w:rsid w:val="00E232E0"/>
    <w:rsid w:val="00E2370C"/>
    <w:rsid w:val="00E25BF4"/>
    <w:rsid w:val="00E30EC4"/>
    <w:rsid w:val="00E34898"/>
    <w:rsid w:val="00E36E1E"/>
    <w:rsid w:val="00E44BBD"/>
    <w:rsid w:val="00E50DF7"/>
    <w:rsid w:val="00E60294"/>
    <w:rsid w:val="00E61416"/>
    <w:rsid w:val="00E8148F"/>
    <w:rsid w:val="00E832B2"/>
    <w:rsid w:val="00E84A2E"/>
    <w:rsid w:val="00E8602F"/>
    <w:rsid w:val="00E90BCB"/>
    <w:rsid w:val="00E97054"/>
    <w:rsid w:val="00EA2FA7"/>
    <w:rsid w:val="00EA464A"/>
    <w:rsid w:val="00EA4784"/>
    <w:rsid w:val="00EA4DD1"/>
    <w:rsid w:val="00EB09B7"/>
    <w:rsid w:val="00EB1904"/>
    <w:rsid w:val="00EB7DB4"/>
    <w:rsid w:val="00EC36AF"/>
    <w:rsid w:val="00EC4352"/>
    <w:rsid w:val="00ED4ADE"/>
    <w:rsid w:val="00EE2894"/>
    <w:rsid w:val="00EE6FC7"/>
    <w:rsid w:val="00EE7D7C"/>
    <w:rsid w:val="00EF01C3"/>
    <w:rsid w:val="00EF7EF4"/>
    <w:rsid w:val="00F011A7"/>
    <w:rsid w:val="00F0618E"/>
    <w:rsid w:val="00F114A9"/>
    <w:rsid w:val="00F16C89"/>
    <w:rsid w:val="00F174C4"/>
    <w:rsid w:val="00F22D80"/>
    <w:rsid w:val="00F23B4D"/>
    <w:rsid w:val="00F25D98"/>
    <w:rsid w:val="00F300FB"/>
    <w:rsid w:val="00F32011"/>
    <w:rsid w:val="00F32DDA"/>
    <w:rsid w:val="00F37752"/>
    <w:rsid w:val="00F37C05"/>
    <w:rsid w:val="00F43CAF"/>
    <w:rsid w:val="00F509BF"/>
    <w:rsid w:val="00F511FF"/>
    <w:rsid w:val="00F52C0B"/>
    <w:rsid w:val="00F67099"/>
    <w:rsid w:val="00F71262"/>
    <w:rsid w:val="00F72612"/>
    <w:rsid w:val="00F726C5"/>
    <w:rsid w:val="00F84ED7"/>
    <w:rsid w:val="00F869C4"/>
    <w:rsid w:val="00F926D3"/>
    <w:rsid w:val="00F92A97"/>
    <w:rsid w:val="00F933A6"/>
    <w:rsid w:val="00F93E26"/>
    <w:rsid w:val="00F96FC6"/>
    <w:rsid w:val="00FA4411"/>
    <w:rsid w:val="00FA570A"/>
    <w:rsid w:val="00FA6E56"/>
    <w:rsid w:val="00FB54A8"/>
    <w:rsid w:val="00FB6386"/>
    <w:rsid w:val="00FC1702"/>
    <w:rsid w:val="00FC2403"/>
    <w:rsid w:val="00FC45B0"/>
    <w:rsid w:val="00FC4EF2"/>
    <w:rsid w:val="00FC6107"/>
    <w:rsid w:val="00FD11BB"/>
    <w:rsid w:val="00FD4D12"/>
    <w:rsid w:val="00FE2863"/>
    <w:rsid w:val="00FE32C5"/>
    <w:rsid w:val="00FF35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TALChar">
    <w:name w:val="TAL Char"/>
    <w:link w:val="TAL"/>
    <w:rsid w:val="004A1A44"/>
    <w:rPr>
      <w:rFonts w:ascii="Arial" w:hAnsi="Arial"/>
      <w:sz w:val="18"/>
      <w:lang w:val="en-GB" w:eastAsia="en-US"/>
    </w:rPr>
  </w:style>
  <w:style w:type="character" w:customStyle="1" w:styleId="TAHCar">
    <w:name w:val="TAH Car"/>
    <w:link w:val="TAH"/>
    <w:rsid w:val="004A1A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9.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07B3F-D601-41C7-B244-BCD69657C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TotalTime>
  <Pages>5</Pages>
  <Words>1990</Words>
  <Characters>11347</Characters>
  <Application>Microsoft Office Word</Application>
  <DocSecurity>0</DocSecurity>
  <Lines>94</Lines>
  <Paragraphs>26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user 1</cp:lastModifiedBy>
  <cp:revision>141</cp:revision>
  <cp:lastPrinted>1900-01-01T00:00:00Z</cp:lastPrinted>
  <dcterms:created xsi:type="dcterms:W3CDTF">2019-04-11T06:48:00Z</dcterms:created>
  <dcterms:modified xsi:type="dcterms:W3CDTF">2020-01-16T01:10:00Z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